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D3954A3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D84BDD">
        <w:rPr>
          <w:b/>
          <w:noProof/>
          <w:sz w:val="24"/>
        </w:rPr>
        <w:t>093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5BC276B" w:rsidR="002772A1" w:rsidRDefault="009A404E" w:rsidP="004258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58A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C722C10" w:rsidR="002772A1" w:rsidRDefault="005F00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9FCBDF6" w:rsidR="002772A1" w:rsidRDefault="00E16558" w:rsidP="004258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4258AC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009FBA6" w:rsidR="002772A1" w:rsidRDefault="009D6FB2" w:rsidP="003C4E49">
            <w:pPr>
              <w:pStyle w:val="CRCoverPage"/>
              <w:spacing w:after="0"/>
              <w:ind w:left="100"/>
              <w:rPr>
                <w:noProof/>
              </w:rPr>
            </w:pPr>
            <w:r w:rsidRPr="009D6FB2">
              <w:t xml:space="preserve">Essential Corrections to </w:t>
            </w:r>
            <w:proofErr w:type="spellStart"/>
            <w:r w:rsidRPr="009D6FB2">
              <w:t>eLCS</w:t>
            </w:r>
            <w:proofErr w:type="spellEnd"/>
            <w:r w:rsidRPr="009D6FB2">
              <w:t xml:space="preserve"> related monitoring event</w:t>
            </w:r>
            <w:r w:rsidR="00B365C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AFA9586" w:rsidR="002772A1" w:rsidRDefault="009D6FB2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E0EBB4B" w:rsidR="002772A1" w:rsidRDefault="007C33E0" w:rsidP="00D84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D84BDD">
              <w:rPr>
                <w:noProof/>
              </w:rPr>
              <w:t>27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100C0733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are necessary:</w:t>
            </w:r>
          </w:p>
          <w:p w14:paraId="034A5620" w14:textId="54FFBF3E" w:rsidR="008F6244" w:rsidRDefault="00C378CF" w:rsidP="0022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Some</w:t>
            </w:r>
            <w:r w:rsidR="00CA59D2">
              <w:rPr>
                <w:noProof/>
              </w:rPr>
              <w:t xml:space="preserve"> parameters </w:t>
            </w:r>
            <w:r>
              <w:rPr>
                <w:noProof/>
              </w:rPr>
              <w:t xml:space="preserve">(e.g. </w:t>
            </w:r>
            <w:r w:rsidR="002247BA" w:rsidRPr="005C6DEF">
              <w:rPr>
                <w:noProof/>
              </w:rPr>
              <w:t>"</w:t>
            </w:r>
            <w:r w:rsidR="002247BA">
              <w:rPr>
                <w:noProof/>
              </w:rPr>
              <w:t xml:space="preserve">LCS </w:t>
            </w:r>
            <w:r w:rsidR="002247BA" w:rsidRPr="002247BA">
              <w:rPr>
                <w:noProof/>
              </w:rPr>
              <w:t>ServiceType</w:t>
            </w:r>
            <w:r w:rsidR="002247BA" w:rsidRPr="005C6DEF">
              <w:rPr>
                <w:noProof/>
              </w:rPr>
              <w:t>"</w:t>
            </w:r>
            <w:r w:rsidR="005C6DEF">
              <w:rPr>
                <w:noProof/>
              </w:rPr>
              <w:t xml:space="preserve">, </w:t>
            </w:r>
            <w:r w:rsidR="005C6DEF" w:rsidRPr="005C6DEF">
              <w:rPr>
                <w:noProof/>
              </w:rPr>
              <w:t>"</w:t>
            </w:r>
            <w:r w:rsidR="00220372">
              <w:rPr>
                <w:noProof/>
              </w:rPr>
              <w:t>Code word</w:t>
            </w:r>
            <w:r w:rsidR="005C6DEF" w:rsidRPr="005C6DEF">
              <w:rPr>
                <w:noProof/>
              </w:rPr>
              <w:t>"</w:t>
            </w:r>
            <w:r w:rsidR="005C6DEF">
              <w:rPr>
                <w:noProof/>
              </w:rPr>
              <w:t xml:space="preserve">, </w:t>
            </w:r>
            <w:r w:rsidR="005C6DEF" w:rsidRPr="005C6DEF">
              <w:rPr>
                <w:noProof/>
              </w:rPr>
              <w:t>"</w:t>
            </w:r>
            <w:r w:rsidR="00220372">
              <w:rPr>
                <w:noProof/>
              </w:rPr>
              <w:t>Supported GAD Shapes</w:t>
            </w:r>
            <w:r w:rsidR="005C6DEF" w:rsidRPr="005C6DEF">
              <w:rPr>
                <w:noProof/>
              </w:rPr>
              <w:t>"</w:t>
            </w:r>
            <w:r>
              <w:rPr>
                <w:noProof/>
              </w:rPr>
              <w:t xml:space="preserve">, </w:t>
            </w:r>
            <w:r w:rsidR="005C6DEF" w:rsidRPr="005C6DEF">
              <w:rPr>
                <w:noProof/>
              </w:rPr>
              <w:t>"</w:t>
            </w:r>
            <w:r w:rsidR="00220372">
              <w:rPr>
                <w:noProof/>
              </w:rPr>
              <w:t>External Client Type</w:t>
            </w:r>
            <w:r w:rsidR="005C6DEF" w:rsidRPr="005C6DEF">
              <w:rPr>
                <w:noProof/>
              </w:rPr>
              <w:t>"</w:t>
            </w:r>
            <w:r w:rsidR="009946B9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="005C6DEF">
              <w:rPr>
                <w:noProof/>
              </w:rPr>
              <w:t xml:space="preserve"> </w:t>
            </w:r>
            <w:r w:rsidR="00220372">
              <w:rPr>
                <w:noProof/>
              </w:rPr>
              <w:t xml:space="preserve">need to be provided </w:t>
            </w:r>
            <w:r w:rsidR="002A1384">
              <w:rPr>
                <w:noProof/>
              </w:rPr>
              <w:t>by the AF as part of a</w:t>
            </w:r>
            <w:r w:rsidR="009F028D">
              <w:rPr>
                <w:noProof/>
              </w:rPr>
              <w:t>n</w:t>
            </w:r>
            <w:r w:rsidR="002A1384">
              <w:rPr>
                <w:noProof/>
              </w:rPr>
              <w:t xml:space="preserve"> eLCS </w:t>
            </w:r>
            <w:r w:rsidR="009F028D">
              <w:rPr>
                <w:noProof/>
              </w:rPr>
              <w:t xml:space="preserve">location reporting </w:t>
            </w:r>
            <w:r w:rsidR="002A1384">
              <w:rPr>
                <w:noProof/>
              </w:rPr>
              <w:t xml:space="preserve">subscription. This is highlighted in </w:t>
            </w:r>
            <w:r>
              <w:rPr>
                <w:noProof/>
              </w:rPr>
              <w:t xml:space="preserve">clause 5.4 and </w:t>
            </w:r>
            <w:r w:rsidR="002A1384">
              <w:rPr>
                <w:noProof/>
              </w:rPr>
              <w:t>c</w:t>
            </w:r>
            <w:r>
              <w:rPr>
                <w:noProof/>
              </w:rPr>
              <w:t>lause 6.1.2 of 3GPP TS 23.273.</w:t>
            </w:r>
          </w:p>
          <w:p w14:paraId="478E39D5" w14:textId="77777777" w:rsidR="00456878" w:rsidRDefault="009F028D" w:rsidP="0096783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These parameters are currently considered as possible parameters to be provided by the NEF to the GMLC as per </w:t>
            </w:r>
            <w:r w:rsidRPr="009F028D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9F028D">
              <w:rPr>
                <w:noProof/>
              </w:rPr>
              <w:t>6.1.5.2.2-1</w:t>
            </w:r>
            <w:r>
              <w:rPr>
                <w:noProof/>
              </w:rPr>
              <w:t xml:space="preserve"> of 3GPP TS 29.515, but are not considered in the upstream monitoring event subscription request from the AF to the NEF, as per </w:t>
            </w:r>
            <w:r w:rsidRPr="009F028D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9F028D">
              <w:rPr>
                <w:noProof/>
              </w:rPr>
              <w:t>5.3.2.1.2-1</w:t>
            </w:r>
            <w:r>
              <w:rPr>
                <w:noProof/>
              </w:rPr>
              <w:t xml:space="preserve"> of this specification. Therefore, it is not clear how the NEF can get the values of these parameters.</w:t>
            </w:r>
          </w:p>
          <w:p w14:paraId="7900E8CF" w14:textId="6A374145" w:rsidR="0096783F" w:rsidRDefault="0096783F" w:rsidP="00930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similar issue is present in the 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>Location</w:t>
            </w:r>
            <w:r w:rsidR="00930E02">
              <w:rPr>
                <w:noProof/>
              </w:rPr>
              <w:t>Info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 xml:space="preserve"> data type that is used in the responses or notifications to the AF, where the parameter 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>civicAddress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 xml:space="preserve"> is not present as a possible option, whereas it is present in the response/notification from the GMLC to the NEF.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0401C6B" w:rsidR="007F74F9" w:rsidRDefault="009F028D" w:rsidP="009F02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above listed parameters as possible attributes of the </w:t>
            </w:r>
            <w:r w:rsidRPr="009F028D">
              <w:rPr>
                <w:noProof/>
              </w:rPr>
              <w:t>"</w:t>
            </w:r>
            <w:r>
              <w:rPr>
                <w:noProof/>
              </w:rPr>
              <w:t>MonitoringEventSubscription</w:t>
            </w:r>
            <w:r w:rsidRPr="009F028D">
              <w:rPr>
                <w:noProof/>
              </w:rPr>
              <w:t>"</w:t>
            </w:r>
            <w:r>
              <w:rPr>
                <w:noProof/>
              </w:rPr>
              <w:t xml:space="preserve"> data type in </w:t>
            </w:r>
            <w:r w:rsidRPr="009F028D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9F028D">
              <w:rPr>
                <w:noProof/>
              </w:rPr>
              <w:t>5.3.2.1.2-1</w:t>
            </w:r>
            <w:r w:rsidR="007F74F9">
              <w:rPr>
                <w:noProof/>
              </w:rPr>
              <w:t>.</w:t>
            </w:r>
          </w:p>
          <w:p w14:paraId="60DC09FF" w14:textId="31DD3366" w:rsidR="0096783F" w:rsidRDefault="0096783F" w:rsidP="009678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>civicAddress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 xml:space="preserve"> parameter as an attribute of the 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>Location</w:t>
            </w:r>
            <w:r w:rsidR="00930E02">
              <w:rPr>
                <w:noProof/>
              </w:rPr>
              <w:t>Info</w:t>
            </w:r>
            <w:r w:rsidRPr="005C6DEF">
              <w:rPr>
                <w:noProof/>
              </w:rPr>
              <w:t>"</w:t>
            </w:r>
            <w:r>
              <w:rPr>
                <w:noProof/>
              </w:rPr>
              <w:t xml:space="preserve"> data type in </w:t>
            </w:r>
            <w:r w:rsidRPr="0096783F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96783F">
              <w:rPr>
                <w:noProof/>
              </w:rPr>
              <w:t>5.3.2.3.5-1</w:t>
            </w:r>
            <w:r>
              <w:rPr>
                <w:noProof/>
              </w:rPr>
              <w:t>.</w:t>
            </w:r>
          </w:p>
          <w:p w14:paraId="668F31B3" w14:textId="01C62D73" w:rsidR="009F028D" w:rsidRDefault="009F028D" w:rsidP="009F02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associated data types to </w:t>
            </w:r>
            <w:r w:rsidRPr="009F028D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9F028D">
              <w:rPr>
                <w:noProof/>
              </w:rPr>
              <w:t>5.3.2.1.1-1</w:t>
            </w:r>
            <w:r>
              <w:rPr>
                <w:noProof/>
              </w:rPr>
              <w:t xml:space="preserve"> and </w:t>
            </w:r>
            <w:r w:rsidRPr="009F028D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9F028D">
              <w:rPr>
                <w:noProof/>
              </w:rPr>
              <w:t>5.3.2.4.2-1</w:t>
            </w:r>
            <w:r>
              <w:rPr>
                <w:noProof/>
              </w:rPr>
              <w:t>.</w:t>
            </w:r>
          </w:p>
          <w:p w14:paraId="5BF1146A" w14:textId="2716AE5B" w:rsidR="00637330" w:rsidRDefault="00637330" w:rsidP="009F02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OpenAPI part of the MonitoringEvent API accordingly.</w:t>
            </w:r>
          </w:p>
          <w:p w14:paraId="4D459B85" w14:textId="4A4C13AE" w:rsidR="009979BA" w:rsidRDefault="00555D7E" w:rsidP="00350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350E5F">
              <w:rPr>
                <w:noProof/>
              </w:rPr>
              <w:t>additional</w:t>
            </w:r>
            <w:r>
              <w:rPr>
                <w:noProof/>
              </w:rPr>
              <w:t xml:space="preserve"> editorial corrections and improvements</w:t>
            </w:r>
            <w:r w:rsidR="00643E71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938C555" w:rsidR="002772A1" w:rsidRDefault="00637330" w:rsidP="0076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5.3.2.1.1, 5.3.2.1.2, </w:t>
            </w:r>
            <w:r w:rsidR="00C07D31">
              <w:rPr>
                <w:noProof/>
              </w:rPr>
              <w:t xml:space="preserve">5.3.2.3.5, </w:t>
            </w:r>
            <w:r w:rsidR="00D517A5">
              <w:rPr>
                <w:noProof/>
              </w:rPr>
              <w:t>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643F4BED" w:rsidR="002772A1" w:rsidRDefault="001B1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B50B91B" w:rsidR="002772A1" w:rsidRDefault="001B1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12DA443C" w:rsidR="002772A1" w:rsidRDefault="001B1D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3C7501D" w:rsidR="002772A1" w:rsidRDefault="002D4DCE" w:rsidP="00730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7744">
              <w:rPr>
                <w:noProof/>
              </w:rPr>
              <w:t xml:space="preserve">introduces backwards compatible </w:t>
            </w:r>
            <w:r w:rsidR="007306CE">
              <w:rPr>
                <w:noProof/>
              </w:rPr>
              <w:t>changes</w:t>
            </w:r>
            <w:r w:rsidR="00BD7744">
              <w:rPr>
                <w:noProof/>
              </w:rPr>
              <w:t xml:space="preserve"> to</w:t>
            </w:r>
            <w:r>
              <w:rPr>
                <w:noProof/>
              </w:rPr>
              <w:t xml:space="preserve"> </w:t>
            </w:r>
            <w:r w:rsidR="009E7AA8">
              <w:rPr>
                <w:noProof/>
              </w:rPr>
              <w:t xml:space="preserve">the OpenAPI specification file of the </w:t>
            </w:r>
            <w:r w:rsidR="009E7AA8" w:rsidRPr="009E7AA8">
              <w:rPr>
                <w:noProof/>
              </w:rPr>
              <w:t>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C290A0" w14:textId="77777777" w:rsidR="00843192" w:rsidRPr="00843192" w:rsidRDefault="00843192" w:rsidP="00843192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11247309"/>
      <w:bookmarkStart w:id="8" w:name="_Toc27044429"/>
      <w:bookmarkStart w:id="9" w:name="_Toc36033471"/>
      <w:bookmarkStart w:id="10" w:name="_Toc45131603"/>
      <w:bookmarkStart w:id="11" w:name="_Toc49775888"/>
      <w:bookmarkStart w:id="12" w:name="_Toc51746808"/>
      <w:bookmarkStart w:id="13" w:name="_Toc20408087"/>
      <w:bookmarkStart w:id="14" w:name="_Toc39068125"/>
      <w:bookmarkStart w:id="15" w:name="_Toc43273318"/>
      <w:bookmarkStart w:id="16" w:name="_Toc45134856"/>
      <w:bookmarkStart w:id="17" w:name="_Toc49939192"/>
      <w:bookmarkStart w:id="18" w:name="_Toc51764216"/>
      <w:bookmarkStart w:id="19" w:name="_Toc28013417"/>
      <w:bookmarkStart w:id="20" w:name="_Toc34222330"/>
      <w:bookmarkStart w:id="21" w:name="_Toc36040513"/>
      <w:bookmarkStart w:id="22" w:name="_Toc39134442"/>
      <w:bookmarkStart w:id="23" w:name="_Toc43283389"/>
      <w:bookmarkStart w:id="24" w:name="_Toc45134429"/>
      <w:bookmarkStart w:id="25" w:name="_Toc49931760"/>
      <w:bookmarkStart w:id="26" w:name="_Toc51763541"/>
      <w:bookmarkStart w:id="27" w:name="_Toc493774024"/>
      <w:bookmarkStart w:id="28" w:name="_Toc494194773"/>
      <w:bookmarkStart w:id="29" w:name="_Toc528159067"/>
      <w:bookmarkStart w:id="30" w:name="_Toc532198029"/>
      <w:bookmarkStart w:id="31" w:name="_Toc34123783"/>
      <w:bookmarkStart w:id="32" w:name="_Toc36038527"/>
      <w:bookmarkStart w:id="33" w:name="_Toc36038615"/>
      <w:bookmarkStart w:id="34" w:name="_Toc36038806"/>
      <w:bookmarkStart w:id="35" w:name="_Toc44680746"/>
      <w:bookmarkStart w:id="36" w:name="_Toc45133658"/>
      <w:bookmarkStart w:id="37" w:name="_Toc45133749"/>
      <w:bookmarkStart w:id="38" w:name="_Toc49417447"/>
      <w:bookmarkStart w:id="39" w:name="_Toc51762414"/>
      <w:r w:rsidRPr="00843192">
        <w:rPr>
          <w:rFonts w:ascii="Arial" w:eastAsia="宋体" w:hAnsi="Arial"/>
          <w:sz w:val="22"/>
        </w:rPr>
        <w:t>5.3.2.1.1</w:t>
      </w:r>
      <w:r w:rsidRPr="00843192">
        <w:rPr>
          <w:rFonts w:ascii="Arial" w:eastAsia="宋体" w:hAnsi="Arial"/>
          <w:sz w:val="22"/>
        </w:rP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4E32F5CF" w14:textId="77777777" w:rsidR="00843192" w:rsidRPr="00843192" w:rsidRDefault="00843192" w:rsidP="00843192">
      <w:pPr>
        <w:rPr>
          <w:rFonts w:eastAsia="宋体"/>
        </w:rPr>
      </w:pPr>
      <w:r w:rsidRPr="00843192">
        <w:rPr>
          <w:rFonts w:eastAsia="宋体"/>
        </w:rPr>
        <w:t>This clause defines data structures to be used in resource representations, including subscription resources.</w:t>
      </w:r>
    </w:p>
    <w:p w14:paraId="140CDC12" w14:textId="77777777" w:rsidR="00843192" w:rsidRPr="00843192" w:rsidRDefault="00843192" w:rsidP="00843192">
      <w:pPr>
        <w:rPr>
          <w:rFonts w:eastAsia="宋体"/>
        </w:rPr>
      </w:pPr>
      <w:r w:rsidRPr="00843192">
        <w:rPr>
          <w:rFonts w:eastAsia="宋体"/>
        </w:rPr>
        <w:t xml:space="preserve">Table 5.3.2.1.1-1 specifies data types re-used by the </w:t>
      </w:r>
      <w:proofErr w:type="spellStart"/>
      <w:r w:rsidRPr="00843192">
        <w:rPr>
          <w:rFonts w:eastAsia="宋体"/>
        </w:rPr>
        <w:t>MonitoringEvent</w:t>
      </w:r>
      <w:proofErr w:type="spellEnd"/>
      <w:r w:rsidRPr="00843192">
        <w:rPr>
          <w:rFonts w:eastAsia="宋体"/>
        </w:rPr>
        <w:t xml:space="preserve"> API from other specifications, including a reference to their respective specifications and when needed, a short description of their use within the </w:t>
      </w:r>
      <w:proofErr w:type="spellStart"/>
      <w:r w:rsidRPr="00843192">
        <w:rPr>
          <w:rFonts w:eastAsia="宋体"/>
        </w:rPr>
        <w:t>MonitoringEvent</w:t>
      </w:r>
      <w:proofErr w:type="spellEnd"/>
      <w:r w:rsidRPr="00843192">
        <w:rPr>
          <w:rFonts w:eastAsia="宋体"/>
        </w:rPr>
        <w:t xml:space="preserve"> API. </w:t>
      </w:r>
    </w:p>
    <w:p w14:paraId="4C635829" w14:textId="77777777" w:rsidR="00843192" w:rsidRPr="00843192" w:rsidRDefault="00843192" w:rsidP="0084319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43192">
        <w:rPr>
          <w:rFonts w:ascii="Arial" w:eastAsia="宋体" w:hAnsi="Arial"/>
          <w:b/>
        </w:rPr>
        <w:t xml:space="preserve">Table 5.3.2.1.1-1: </w:t>
      </w:r>
      <w:proofErr w:type="spellStart"/>
      <w:r w:rsidRPr="00843192">
        <w:rPr>
          <w:rFonts w:ascii="Arial" w:eastAsia="宋体" w:hAnsi="Arial"/>
          <w:b/>
        </w:rPr>
        <w:t>MonitoringEvent</w:t>
      </w:r>
      <w:proofErr w:type="spellEnd"/>
      <w:r w:rsidRPr="00843192">
        <w:rPr>
          <w:rFonts w:ascii="Arial" w:eastAsia="宋体" w:hAnsi="Arial"/>
          <w:b/>
        </w:rP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843192" w:rsidRPr="00843192" w14:paraId="356EDC39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9EA86" w14:textId="77777777" w:rsidR="00843192" w:rsidRPr="00843192" w:rsidRDefault="00843192" w:rsidP="0084319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3192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6D10D" w14:textId="77777777" w:rsidR="00843192" w:rsidRPr="00843192" w:rsidRDefault="00843192" w:rsidP="0084319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3192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A64E" w14:textId="77777777" w:rsidR="00843192" w:rsidRPr="00843192" w:rsidRDefault="00843192" w:rsidP="0084319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43192">
              <w:rPr>
                <w:rFonts w:ascii="Arial" w:eastAsia="宋体" w:hAnsi="Arial"/>
                <w:b/>
                <w:sz w:val="18"/>
              </w:rPr>
              <w:t>Comments</w:t>
            </w:r>
          </w:p>
        </w:tc>
      </w:tr>
      <w:tr w:rsidR="006E73D4" w:rsidRPr="00843192" w14:paraId="54309551" w14:textId="77777777" w:rsidTr="00843192">
        <w:trPr>
          <w:jc w:val="center"/>
          <w:ins w:id="40" w:author="Huawei [AEM]" w:date="2020-10-27T15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FD374" w14:textId="1CBFC5EB" w:rsidR="006E73D4" w:rsidRPr="00843192" w:rsidRDefault="006E73D4">
            <w:pPr>
              <w:keepNext/>
              <w:keepLines/>
              <w:spacing w:after="0"/>
              <w:rPr>
                <w:ins w:id="41" w:author="Huawei [AEM]" w:date="2020-10-27T15:46:00Z"/>
                <w:rFonts w:ascii="Arial" w:eastAsia="宋体" w:hAnsi="Arial"/>
                <w:b/>
                <w:sz w:val="18"/>
              </w:rPr>
              <w:pPrChange w:id="42" w:author="Huawei [AEM]" w:date="2020-10-27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" w:author="Huawei [AEM]" w:date="2020-10-27T15:46:00Z">
              <w:r>
                <w:rPr>
                  <w:rFonts w:ascii="Arial" w:eastAsia="宋体" w:hAnsi="Arial"/>
                  <w:sz w:val="18"/>
                </w:rPr>
                <w:t>CivicAddress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FD664" w14:textId="04187E40" w:rsidR="006E73D4" w:rsidRPr="006E73D4" w:rsidRDefault="006E73D4">
            <w:pPr>
              <w:keepNext/>
              <w:keepLines/>
              <w:spacing w:after="0"/>
              <w:rPr>
                <w:ins w:id="44" w:author="Huawei [AEM]" w:date="2020-10-27T15:46:00Z"/>
                <w:rFonts w:ascii="Arial" w:eastAsia="宋体" w:hAnsi="Arial"/>
                <w:sz w:val="18"/>
                <w:rPrChange w:id="45" w:author="Huawei [AEM]" w:date="2020-10-27T15:47:00Z">
                  <w:rPr>
                    <w:ins w:id="46" w:author="Huawei [AEM]" w:date="2020-10-27T15:46:00Z"/>
                    <w:rFonts w:ascii="Arial" w:eastAsia="宋体" w:hAnsi="Arial"/>
                    <w:b/>
                    <w:sz w:val="18"/>
                  </w:rPr>
                </w:rPrChange>
              </w:rPr>
              <w:pPrChange w:id="47" w:author="Huawei [AEM]" w:date="2020-10-27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" w:author="Huawei [AEM]" w:date="2020-10-27T15:46:00Z">
              <w:r w:rsidRPr="002D5524">
                <w:rPr>
                  <w:rFonts w:ascii="Arial" w:eastAsia="宋体" w:hAnsi="Arial"/>
                  <w:sz w:val="18"/>
                </w:rPr>
                <w:t>3GPP</w:t>
              </w:r>
              <w:r>
                <w:rPr>
                  <w:rFonts w:ascii="Arial" w:eastAsia="宋体" w:hAnsi="Arial"/>
                  <w:sz w:val="18"/>
                </w:rPr>
                <w:t> </w:t>
              </w:r>
              <w:r w:rsidRPr="002D5524">
                <w:rPr>
                  <w:rFonts w:ascii="Arial" w:eastAsia="宋体" w:hAnsi="Arial"/>
                  <w:sz w:val="18"/>
                </w:rPr>
                <w:t>TS</w:t>
              </w:r>
              <w:r>
                <w:rPr>
                  <w:rFonts w:ascii="Arial" w:eastAsia="宋体" w:hAnsi="Arial"/>
                  <w:sz w:val="18"/>
                </w:rPr>
                <w:t> </w:t>
              </w:r>
              <w:r w:rsidRPr="002D5524">
                <w:rPr>
                  <w:rFonts w:ascii="Arial" w:eastAsia="宋体" w:hAnsi="Arial"/>
                  <w:sz w:val="18"/>
                </w:rPr>
                <w:t>29.572</w:t>
              </w:r>
              <w:r>
                <w:rPr>
                  <w:rFonts w:ascii="Arial" w:eastAsia="宋体" w:hAnsi="Arial"/>
                  <w:sz w:val="18"/>
                </w:rPr>
                <w:t> </w:t>
              </w:r>
              <w:r w:rsidRPr="002D5524">
                <w:rPr>
                  <w:rFonts w:ascii="Arial" w:eastAsia="宋体" w:hAnsi="Arial"/>
                  <w:sz w:val="18"/>
                </w:rPr>
                <w:t>[42]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09E95" w14:textId="3AB0015E" w:rsidR="006E73D4" w:rsidRPr="006E73D4" w:rsidRDefault="006E73D4">
            <w:pPr>
              <w:keepNext/>
              <w:keepLines/>
              <w:spacing w:after="0"/>
              <w:rPr>
                <w:ins w:id="49" w:author="Huawei [AEM]" w:date="2020-10-27T15:46:00Z"/>
                <w:rFonts w:ascii="Arial" w:eastAsia="宋体" w:hAnsi="Arial"/>
                <w:noProof/>
                <w:sz w:val="18"/>
                <w:rPrChange w:id="50" w:author="Huawei [AEM]" w:date="2020-10-27T15:47:00Z">
                  <w:rPr>
                    <w:ins w:id="51" w:author="Huawei [AEM]" w:date="2020-10-27T15:46:00Z"/>
                    <w:rFonts w:ascii="Arial" w:eastAsia="宋体" w:hAnsi="Arial"/>
                    <w:b/>
                    <w:sz w:val="18"/>
                  </w:rPr>
                </w:rPrChange>
              </w:rPr>
              <w:pPrChange w:id="52" w:author="Huawei [AEM]" w:date="2020-10-27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" w:author="Huawei [AEM]" w:date="2020-10-27T15:46:00Z">
              <w:r w:rsidRPr="006E73D4">
                <w:rPr>
                  <w:rFonts w:ascii="Arial" w:eastAsia="宋体" w:hAnsi="Arial"/>
                  <w:noProof/>
                  <w:sz w:val="18"/>
                </w:rPr>
                <w:t>Civic address.</w:t>
              </w:r>
            </w:ins>
          </w:p>
        </w:tc>
      </w:tr>
      <w:tr w:rsidR="00D65F16" w:rsidRPr="00843192" w14:paraId="2A6BD5E3" w14:textId="77777777" w:rsidTr="00843192">
        <w:trPr>
          <w:jc w:val="center"/>
          <w:ins w:id="54" w:author="Huawei [AEM]" w:date="2020-10-28T09:2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67010" w14:textId="42A8AB6B" w:rsidR="00D65F16" w:rsidRDefault="00D65F16">
            <w:pPr>
              <w:keepNext/>
              <w:keepLines/>
              <w:spacing w:after="0"/>
              <w:rPr>
                <w:ins w:id="55" w:author="Huawei [AEM]" w:date="2020-10-28T09:28:00Z"/>
                <w:rFonts w:ascii="Arial" w:eastAsia="宋体" w:hAnsi="Arial"/>
                <w:sz w:val="18"/>
              </w:rPr>
            </w:pPr>
            <w:proofErr w:type="spellStart"/>
            <w:ins w:id="56" w:author="Huawei [AEM]" w:date="2020-10-28T09:28:00Z">
              <w:r>
                <w:rPr>
                  <w:rFonts w:ascii="Arial" w:eastAsia="宋体" w:hAnsi="Arial"/>
                  <w:sz w:val="18"/>
                </w:rPr>
                <w:t>Codeword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5CED6" w14:textId="7687F65F" w:rsidR="00D65F16" w:rsidRPr="002D5524" w:rsidRDefault="00D65F16">
            <w:pPr>
              <w:keepNext/>
              <w:keepLines/>
              <w:spacing w:after="0"/>
              <w:rPr>
                <w:ins w:id="57" w:author="Huawei [AEM]" w:date="2020-10-28T09:28:00Z"/>
                <w:rFonts w:ascii="Arial" w:eastAsia="宋体" w:hAnsi="Arial"/>
                <w:sz w:val="18"/>
              </w:rPr>
            </w:pPr>
            <w:ins w:id="58" w:author="Huawei [AEM]" w:date="2020-10-28T09:28:00Z">
              <w:r>
                <w:rPr>
                  <w:rFonts w:ascii="Arial" w:eastAsia="宋体" w:hAnsi="Arial"/>
                  <w:sz w:val="18"/>
                </w:rPr>
                <w:t>3GPP </w:t>
              </w:r>
            </w:ins>
            <w:ins w:id="59" w:author="Huawei [AEM]" w:date="2020-10-28T09:29:00Z">
              <w:r>
                <w:rPr>
                  <w:rFonts w:ascii="Arial" w:eastAsia="宋体" w:hAnsi="Arial"/>
                  <w:sz w:val="18"/>
                </w:rPr>
                <w:t>TS 29.515 [65]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CA3FC" w14:textId="7698DB29" w:rsidR="00D65F16" w:rsidRPr="006E73D4" w:rsidRDefault="00D65F16">
            <w:pPr>
              <w:keepNext/>
              <w:keepLines/>
              <w:spacing w:after="0"/>
              <w:rPr>
                <w:ins w:id="60" w:author="Huawei [AEM]" w:date="2020-10-28T09:28:00Z"/>
                <w:rFonts w:ascii="Arial" w:eastAsia="宋体" w:hAnsi="Arial"/>
                <w:noProof/>
                <w:sz w:val="18"/>
              </w:rPr>
            </w:pPr>
            <w:ins w:id="61" w:author="Huawei [AEM]" w:date="2020-10-28T09:29:00Z">
              <w:r>
                <w:rPr>
                  <w:rFonts w:ascii="Arial" w:eastAsia="宋体" w:hAnsi="Arial"/>
                  <w:noProof/>
                  <w:sz w:val="18"/>
                </w:rPr>
                <w:t>Code word</w:t>
              </w:r>
            </w:ins>
          </w:p>
        </w:tc>
      </w:tr>
      <w:tr w:rsidR="006E73D4" w:rsidRPr="00843192" w14:paraId="12DD343C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4108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43192">
              <w:rPr>
                <w:rFonts w:ascii="Arial" w:eastAsia="宋体" w:hAnsi="Arial"/>
                <w:sz w:val="18"/>
              </w:rPr>
              <w:t>DlDataDelivery</w:t>
            </w:r>
            <w:r w:rsidRPr="00843192">
              <w:rPr>
                <w:rFonts w:ascii="Arial" w:eastAsia="宋体" w:hAnsi="Arial"/>
                <w:noProof/>
                <w:sz w:val="18"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74E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sz w:val="18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780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noProof/>
                <w:sz w:val="18"/>
              </w:rPr>
              <w:t>Traffic Descriptor of source of downlink data notifications.</w:t>
            </w:r>
          </w:p>
        </w:tc>
      </w:tr>
      <w:tr w:rsidR="006E73D4" w:rsidRPr="00843192" w14:paraId="1C630D1F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9A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43192">
              <w:rPr>
                <w:rFonts w:ascii="Arial" w:eastAsia="宋体" w:hAnsi="Arial"/>
                <w:sz w:val="18"/>
              </w:rP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CE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71</w:t>
            </w: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118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noProof/>
                <w:sz w:val="18"/>
              </w:rPr>
              <w:t xml:space="preserve">Traffic Descriptor of source of downlink data. </w:t>
            </w:r>
          </w:p>
        </w:tc>
      </w:tr>
      <w:tr w:rsidR="006E73D4" w:rsidRPr="00843192" w14:paraId="31194E4C" w14:textId="77777777" w:rsidTr="00843192">
        <w:trPr>
          <w:jc w:val="center"/>
          <w:ins w:id="62" w:author="Huawei [AEM]" w:date="2020-10-27T15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15A" w14:textId="33E1B2F7" w:rsidR="006E73D4" w:rsidRPr="00843192" w:rsidRDefault="006E73D4" w:rsidP="006E73D4">
            <w:pPr>
              <w:keepNext/>
              <w:keepLines/>
              <w:spacing w:after="0"/>
              <w:rPr>
                <w:ins w:id="63" w:author="Huawei [AEM]" w:date="2020-10-27T15:45:00Z"/>
                <w:rFonts w:ascii="Arial" w:eastAsia="宋体" w:hAnsi="Arial"/>
                <w:sz w:val="18"/>
              </w:rPr>
            </w:pPr>
            <w:ins w:id="64" w:author="Huawei [AEM]" w:date="2020-10-27T15:45:00Z">
              <w:r w:rsidRPr="007F67A8">
                <w:rPr>
                  <w:rFonts w:ascii="Arial" w:eastAsia="宋体" w:hAnsi="Arial"/>
                  <w:noProof/>
                  <w:sz w:val="18"/>
                  <w:lang w:eastAsia="zh-CN"/>
                </w:rPr>
                <w:t>ExternalClientType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48AB" w14:textId="749B7BF4" w:rsidR="006E73D4" w:rsidRPr="00843192" w:rsidRDefault="006E73D4" w:rsidP="006E73D4">
            <w:pPr>
              <w:keepNext/>
              <w:keepLines/>
              <w:spacing w:after="0"/>
              <w:rPr>
                <w:ins w:id="65" w:author="Huawei [AEM]" w:date="2020-10-27T15:45:00Z"/>
                <w:rFonts w:ascii="Arial" w:eastAsia="宋体" w:hAnsi="Arial"/>
                <w:sz w:val="18"/>
                <w:lang w:eastAsia="zh-CN"/>
              </w:rPr>
            </w:pPr>
            <w:ins w:id="66" w:author="Huawei [AEM]" w:date="2020-10-27T15:45:00Z">
              <w:r w:rsidRPr="007F67A8">
                <w:rPr>
                  <w:rFonts w:ascii="Arial" w:eastAsia="宋体" w:hAnsi="Arial"/>
                  <w:noProof/>
                  <w:sz w:val="18"/>
                </w:rPr>
                <w:t>3GPP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TS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29.572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[</w:t>
              </w:r>
              <w:r>
                <w:rPr>
                  <w:rFonts w:ascii="Arial" w:eastAsia="宋体" w:hAnsi="Arial"/>
                  <w:noProof/>
                  <w:sz w:val="18"/>
                </w:rPr>
                <w:t>4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B332" w14:textId="0BEF31C3" w:rsidR="006E73D4" w:rsidRPr="00843192" w:rsidRDefault="006E73D4" w:rsidP="006E73D4">
            <w:pPr>
              <w:keepNext/>
              <w:keepLines/>
              <w:spacing w:after="0"/>
              <w:rPr>
                <w:ins w:id="67" w:author="Huawei [AEM]" w:date="2020-10-27T15:45:00Z"/>
                <w:rFonts w:ascii="Arial" w:eastAsia="宋体" w:hAnsi="Arial"/>
                <w:noProof/>
                <w:sz w:val="18"/>
              </w:rPr>
            </w:pPr>
            <w:ins w:id="68" w:author="Huawei [AEM]" w:date="2020-10-27T15:45:00Z">
              <w:r>
                <w:rPr>
                  <w:rFonts w:ascii="Arial" w:eastAsia="宋体" w:hAnsi="Arial" w:cs="Arial"/>
                  <w:noProof/>
                  <w:sz w:val="18"/>
                  <w:szCs w:val="18"/>
                </w:rPr>
                <w:t>External Client Type.</w:t>
              </w:r>
            </w:ins>
          </w:p>
        </w:tc>
      </w:tr>
      <w:tr w:rsidR="006E73D4" w:rsidRPr="00843192" w14:paraId="7311C13B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B3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55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A61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43192">
              <w:rPr>
                <w:rFonts w:ascii="Arial" w:eastAsia="宋体" w:hAnsi="Arial"/>
                <w:sz w:val="18"/>
                <w:lang w:eastAsia="zh-CN"/>
              </w:rPr>
              <w:t>Identifies the geographical information of the user(s).</w:t>
            </w:r>
          </w:p>
        </w:tc>
      </w:tr>
      <w:tr w:rsidR="006E73D4" w:rsidRPr="00843192" w14:paraId="219A08A8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E76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43192">
              <w:rPr>
                <w:rFonts w:ascii="Arial" w:eastAsia="宋体" w:hAnsi="Arial"/>
                <w:sz w:val="18"/>
              </w:rP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093F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6816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sz w:val="18"/>
                <w:lang w:eastAsia="zh-CN"/>
              </w:rPr>
              <w:t>Identifies the civic address information of the user(s).</w:t>
            </w:r>
          </w:p>
        </w:tc>
      </w:tr>
      <w:tr w:rsidR="006E73D4" w:rsidRPr="00843192" w14:paraId="24521631" w14:textId="77777777" w:rsidTr="00843192">
        <w:trPr>
          <w:jc w:val="center"/>
          <w:ins w:id="69" w:author="Huawei [AEM]" w:date="2020-10-27T15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436" w14:textId="3313375A" w:rsidR="006E73D4" w:rsidRPr="00843192" w:rsidRDefault="006E73D4" w:rsidP="006E73D4">
            <w:pPr>
              <w:keepNext/>
              <w:keepLines/>
              <w:spacing w:after="0"/>
              <w:rPr>
                <w:ins w:id="70" w:author="Huawei [AEM]" w:date="2020-10-27T15:46:00Z"/>
                <w:rFonts w:ascii="Arial" w:eastAsia="宋体" w:hAnsi="Arial"/>
                <w:sz w:val="18"/>
              </w:rPr>
            </w:pPr>
            <w:ins w:id="71" w:author="Huawei [AEM]" w:date="2020-10-27T15:46:00Z">
              <w:r w:rsidRPr="007F67A8">
                <w:rPr>
                  <w:rFonts w:ascii="Arial" w:eastAsia="宋体" w:hAnsi="Arial"/>
                  <w:noProof/>
                  <w:sz w:val="18"/>
                  <w:lang w:eastAsia="zh-CN"/>
                </w:rPr>
                <w:t>LcsServiceType</w:t>
              </w:r>
              <w:bookmarkStart w:id="72" w:name="_GoBack"/>
              <w:bookmarkEnd w:id="72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3C1E" w14:textId="033F4181" w:rsidR="006E73D4" w:rsidRPr="00843192" w:rsidRDefault="006E73D4" w:rsidP="006E73D4">
            <w:pPr>
              <w:keepNext/>
              <w:keepLines/>
              <w:spacing w:after="0"/>
              <w:rPr>
                <w:ins w:id="73" w:author="Huawei [AEM]" w:date="2020-10-27T15:46:00Z"/>
                <w:rFonts w:ascii="Arial" w:eastAsia="宋体" w:hAnsi="Arial"/>
                <w:sz w:val="18"/>
                <w:lang w:eastAsia="zh-CN"/>
              </w:rPr>
            </w:pPr>
            <w:ins w:id="74" w:author="Huawei [AEM]" w:date="2020-10-27T15:46:00Z">
              <w:r w:rsidRPr="007F67A8">
                <w:rPr>
                  <w:rFonts w:ascii="Arial" w:eastAsia="宋体" w:hAnsi="Arial"/>
                  <w:noProof/>
                  <w:sz w:val="18"/>
                </w:rPr>
                <w:t>3GPP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TS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29.572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[42]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3885" w14:textId="2CC0A21E" w:rsidR="006E73D4" w:rsidRPr="00843192" w:rsidRDefault="006E73D4" w:rsidP="006E73D4">
            <w:pPr>
              <w:keepNext/>
              <w:keepLines/>
              <w:spacing w:after="0"/>
              <w:rPr>
                <w:ins w:id="75" w:author="Huawei [AEM]" w:date="2020-10-27T15:46:00Z"/>
                <w:rFonts w:ascii="Arial" w:eastAsia="宋体" w:hAnsi="Arial"/>
                <w:sz w:val="18"/>
                <w:lang w:eastAsia="zh-CN"/>
              </w:rPr>
            </w:pPr>
            <w:ins w:id="76" w:author="Huawei [AEM]" w:date="2020-10-27T15:46:00Z">
              <w:r>
                <w:rPr>
                  <w:rFonts w:ascii="Arial" w:eastAsia="宋体" w:hAnsi="Arial" w:cs="Arial"/>
                  <w:noProof/>
                  <w:sz w:val="18"/>
                  <w:szCs w:val="18"/>
                </w:rPr>
                <w:t>LCS Service Type.</w:t>
              </w:r>
            </w:ins>
          </w:p>
        </w:tc>
      </w:tr>
      <w:tr w:rsidR="006E73D4" w:rsidRPr="00843192" w14:paraId="6309AAE5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7D4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 w:hint="eastAsia"/>
                <w:sz w:val="18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7ED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DB3E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 xml:space="preserve">equested location </w:t>
            </w:r>
            <w:proofErr w:type="spellStart"/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</w:tr>
      <w:tr w:rsidR="006E73D4" w:rsidRPr="00843192" w14:paraId="478B17ED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F713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 w:hint="eastAsia"/>
                <w:sz w:val="18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C40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D82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sz w:val="18"/>
                <w:lang w:eastAsia="zh-CN"/>
              </w:rPr>
              <w:t>L</w:t>
            </w: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ocation deferred requested event type</w:t>
            </w:r>
          </w:p>
        </w:tc>
      </w:tr>
      <w:tr w:rsidR="006E73D4" w:rsidRPr="00843192" w14:paraId="43CE9AC2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5A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 w:hint="eastAsia"/>
                <w:sz w:val="18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AE0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42B9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Velocity of the target UE requested</w:t>
            </w:r>
          </w:p>
        </w:tc>
      </w:tr>
      <w:tr w:rsidR="006E73D4" w:rsidRPr="00843192" w14:paraId="1B2F3E06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F5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 w:hint="eastAsia"/>
                <w:sz w:val="18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D949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B1F1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Age of the location estimate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 xml:space="preserve"> for change of location type or motion type of Location deferred report.</w:t>
            </w:r>
          </w:p>
        </w:tc>
      </w:tr>
      <w:tr w:rsidR="006E73D4" w:rsidRPr="00843192" w14:paraId="4187DE0D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CF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/>
                <w:sz w:val="18"/>
              </w:rPr>
              <w:t>Accuracy</w:t>
            </w:r>
            <w:r w:rsidRPr="00843192">
              <w:rPr>
                <w:rFonts w:ascii="Arial" w:eastAsia="宋体" w:hAnsi="Arial" w:hint="eastAsia"/>
                <w:sz w:val="18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EAAE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1051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 xml:space="preserve">The indication whether the obtained location estimate satisfies the requested </w:t>
            </w:r>
            <w:proofErr w:type="spellStart"/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 xml:space="preserve"> or not</w:t>
            </w:r>
          </w:p>
        </w:tc>
      </w:tr>
      <w:tr w:rsidR="006E73D4" w:rsidRPr="00843192" w14:paraId="3B05B1DE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E69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 w:hint="eastAsia"/>
                <w:sz w:val="18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92C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3GPP TS 29.572 [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B58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UE velocity, if requested and available</w:t>
            </w:r>
          </w:p>
        </w:tc>
      </w:tr>
      <w:tr w:rsidR="006E73D4" w:rsidRPr="00843192" w14:paraId="26DD9F2F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7813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 w:hint="eastAsia"/>
                <w:sz w:val="18"/>
              </w:rPr>
              <w:t>L</w:t>
            </w:r>
            <w:r w:rsidRPr="00843192">
              <w:rPr>
                <w:rFonts w:ascii="Arial" w:eastAsia="宋体" w:hAnsi="Arial"/>
                <w:sz w:val="18"/>
              </w:rP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565A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sz w:val="18"/>
                <w:lang w:eastAsia="zh-CN"/>
              </w:rPr>
              <w:t>3GPP TS 29.5</w:t>
            </w: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72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 [</w:t>
            </w:r>
            <w:r w:rsidRPr="00843192">
              <w:rPr>
                <w:rFonts w:ascii="Arial" w:eastAsia="宋体" w:hAnsi="Arial" w:hint="eastAsia"/>
                <w:sz w:val="18"/>
                <w:lang w:eastAsia="zh-CN"/>
              </w:rPr>
              <w:t>42</w:t>
            </w:r>
            <w:r w:rsidRPr="00843192">
              <w:rPr>
                <w:rFonts w:ascii="Arial" w:eastAsia="宋体" w:hAnsi="Arial"/>
                <w:sz w:val="18"/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8A6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sz w:val="18"/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6E73D4" w:rsidRPr="00843192" w14:paraId="5177E41C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909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proofErr w:type="spellStart"/>
            <w:r w:rsidRPr="00843192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95E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43192">
              <w:rPr>
                <w:rFonts w:ascii="Arial" w:eastAsia="宋体" w:hAnsi="Arial"/>
                <w:noProof/>
                <w:sz w:val="18"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19B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843192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Identifies </w:t>
            </w:r>
            <w:r w:rsidRPr="00843192">
              <w:rPr>
                <w:rFonts w:ascii="Arial" w:eastAsia="宋体" w:hAnsi="Arial" w:cs="Arial"/>
                <w:sz w:val="18"/>
                <w:szCs w:val="18"/>
                <w:lang w:eastAsia="zh-CN"/>
              </w:rPr>
              <w:t>a</w:t>
            </w:r>
            <w:r w:rsidRPr="00843192">
              <w:rPr>
                <w:rFonts w:ascii="Arial" w:eastAsia="宋体" w:hAnsi="Arial" w:cs="Arial"/>
                <w:sz w:val="18"/>
              </w:rPr>
              <w:t xml:space="preserve"> network area information</w:t>
            </w:r>
            <w:r w:rsidRPr="00843192">
              <w:rPr>
                <w:rFonts w:ascii="Arial" w:eastAsia="宋体" w:hAnsi="Arial" w:cs="Arial"/>
                <w:noProof/>
                <w:sz w:val="18"/>
                <w:szCs w:val="18"/>
              </w:rPr>
              <w:t>.</w:t>
            </w:r>
          </w:p>
        </w:tc>
      </w:tr>
      <w:tr w:rsidR="006E73D4" w:rsidRPr="00843192" w14:paraId="2BB6F663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6FA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43192">
              <w:rPr>
                <w:rFonts w:ascii="Arial" w:eastAsia="宋体" w:hAnsi="Arial"/>
                <w:sz w:val="18"/>
              </w:rP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8B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43192">
              <w:rPr>
                <w:rFonts w:ascii="Arial" w:eastAsia="宋体" w:hAnsi="Arial" w:hint="eastAsia"/>
                <w:noProof/>
                <w:sz w:val="18"/>
              </w:rPr>
              <w:t>3GPP TS 29.572 [</w:t>
            </w:r>
            <w:r w:rsidRPr="00843192">
              <w:rPr>
                <w:rFonts w:ascii="Arial" w:eastAsia="宋体" w:hAnsi="Arial"/>
                <w:noProof/>
                <w:sz w:val="18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E22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843192">
              <w:rPr>
                <w:rFonts w:ascii="Arial" w:eastAsia="宋体" w:hAnsi="Arial" w:cs="Arial"/>
                <w:noProof/>
                <w:sz w:val="18"/>
                <w:szCs w:val="18"/>
              </w:rPr>
              <w:t>Identifies the positioning method used to obtain the location estimate of the UE.</w:t>
            </w:r>
          </w:p>
        </w:tc>
      </w:tr>
      <w:tr w:rsidR="006E73D4" w:rsidRPr="00843192" w14:paraId="0E022FD1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D82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43192">
              <w:rPr>
                <w:rFonts w:ascii="Arial" w:eastAsia="宋体" w:hAnsi="Arial"/>
                <w:noProof/>
                <w:sz w:val="18"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A0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/>
                <w:noProof/>
                <w:sz w:val="18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D20E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43192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Used to negotiate the applicability of the optional features defined in </w:t>
            </w:r>
            <w:r w:rsidRPr="00843192">
              <w:rPr>
                <w:rFonts w:ascii="Arial" w:eastAsia="宋体" w:hAnsi="Arial"/>
                <w:noProof/>
                <w:sz w:val="18"/>
              </w:rPr>
              <w:t>table </w:t>
            </w:r>
            <w:r w:rsidRPr="00843192">
              <w:rPr>
                <w:rFonts w:ascii="Arial" w:eastAsia="宋体" w:hAnsi="Arial"/>
                <w:sz w:val="18"/>
              </w:rPr>
              <w:t>5.</w:t>
            </w:r>
            <w:r w:rsidRPr="00843192">
              <w:rPr>
                <w:rFonts w:ascii="Arial" w:eastAsia="宋体" w:hAnsi="Arial" w:hint="eastAsia"/>
                <w:sz w:val="18"/>
              </w:rPr>
              <w:t>3</w:t>
            </w:r>
            <w:r w:rsidRPr="00843192">
              <w:rPr>
                <w:rFonts w:ascii="Arial" w:eastAsia="宋体" w:hAnsi="Arial"/>
                <w:sz w:val="18"/>
              </w:rPr>
              <w:t>.4-1</w:t>
            </w:r>
            <w:r w:rsidRPr="00843192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6E73D4" w:rsidRPr="00843192" w14:paraId="751A44BC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3E8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noProof/>
                <w:sz w:val="18"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53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43192">
              <w:rPr>
                <w:rFonts w:ascii="Arial" w:eastAsia="宋体" w:hAnsi="Arial"/>
                <w:noProof/>
                <w:sz w:val="18"/>
              </w:rPr>
              <w:t>3GPP TS 29.5</w:t>
            </w:r>
            <w:r w:rsidRPr="00843192">
              <w:rPr>
                <w:rFonts w:ascii="Arial" w:eastAsia="宋体" w:hAnsi="Arial" w:hint="eastAsia"/>
                <w:noProof/>
                <w:sz w:val="18"/>
              </w:rPr>
              <w:t>15</w:t>
            </w:r>
            <w:r w:rsidRPr="00843192">
              <w:rPr>
                <w:rFonts w:ascii="Arial" w:eastAsia="宋体" w:hAnsi="Arial"/>
                <w:noProof/>
                <w:sz w:val="18"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EF7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843192">
              <w:rPr>
                <w:rFonts w:ascii="Arial" w:eastAsia="宋体" w:hAnsi="Arial" w:cs="Arial" w:hint="eastAsia"/>
                <w:noProof/>
                <w:sz w:val="18"/>
                <w:szCs w:val="18"/>
              </w:rPr>
              <w:t>Service identity</w:t>
            </w:r>
          </w:p>
        </w:tc>
      </w:tr>
      <w:tr w:rsidR="006E73D4" w:rsidRPr="00843192" w14:paraId="496FF7D8" w14:textId="77777777" w:rsidTr="00843192">
        <w:trPr>
          <w:jc w:val="center"/>
          <w:ins w:id="77" w:author="Huawei [AEM]" w:date="2020-10-27T15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8DC" w14:textId="248E90A7" w:rsidR="006E73D4" w:rsidRPr="00843192" w:rsidRDefault="006E73D4" w:rsidP="006E73D4">
            <w:pPr>
              <w:keepNext/>
              <w:keepLines/>
              <w:spacing w:after="0"/>
              <w:rPr>
                <w:ins w:id="78" w:author="Huawei [AEM]" w:date="2020-10-27T15:45:00Z"/>
                <w:rFonts w:ascii="Arial" w:eastAsia="宋体" w:hAnsi="Arial"/>
                <w:noProof/>
                <w:sz w:val="18"/>
                <w:lang w:eastAsia="zh-CN"/>
              </w:rPr>
            </w:pPr>
            <w:ins w:id="79" w:author="Huawei [AEM]" w:date="2020-10-27T15:46:00Z">
              <w:r w:rsidRPr="007F67A8">
                <w:rPr>
                  <w:rFonts w:ascii="Arial" w:eastAsia="宋体" w:hAnsi="Arial"/>
                  <w:noProof/>
                  <w:sz w:val="18"/>
                  <w:lang w:eastAsia="zh-CN"/>
                </w:rPr>
                <w:t>SupportedGADShapes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F214" w14:textId="0C500D5E" w:rsidR="006E73D4" w:rsidRPr="00843192" w:rsidRDefault="006E73D4" w:rsidP="006E73D4">
            <w:pPr>
              <w:keepNext/>
              <w:keepLines/>
              <w:spacing w:after="0"/>
              <w:rPr>
                <w:ins w:id="80" w:author="Huawei [AEM]" w:date="2020-10-27T15:45:00Z"/>
                <w:rFonts w:ascii="Arial" w:eastAsia="宋体" w:hAnsi="Arial"/>
                <w:noProof/>
                <w:sz w:val="18"/>
              </w:rPr>
            </w:pPr>
            <w:ins w:id="81" w:author="Huawei [AEM]" w:date="2020-10-27T15:46:00Z">
              <w:r w:rsidRPr="007F67A8">
                <w:rPr>
                  <w:rFonts w:ascii="Arial" w:eastAsia="宋体" w:hAnsi="Arial"/>
                  <w:noProof/>
                  <w:sz w:val="18"/>
                </w:rPr>
                <w:t>3GPP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TS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29.572</w:t>
              </w:r>
              <w:r>
                <w:rPr>
                  <w:rFonts w:ascii="Arial" w:eastAsia="宋体" w:hAnsi="Arial"/>
                  <w:noProof/>
                  <w:sz w:val="18"/>
                </w:rPr>
                <w:t> </w:t>
              </w:r>
              <w:r w:rsidRPr="007F67A8">
                <w:rPr>
                  <w:rFonts w:ascii="Arial" w:eastAsia="宋体" w:hAnsi="Arial"/>
                  <w:noProof/>
                  <w:sz w:val="18"/>
                </w:rPr>
                <w:t>[42]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C128" w14:textId="761D998D" w:rsidR="006E73D4" w:rsidRPr="00843192" w:rsidRDefault="006E73D4" w:rsidP="006E73D4">
            <w:pPr>
              <w:keepNext/>
              <w:keepLines/>
              <w:spacing w:after="0"/>
              <w:rPr>
                <w:ins w:id="82" w:author="Huawei [AEM]" w:date="2020-10-27T15:45:00Z"/>
                <w:rFonts w:ascii="Arial" w:eastAsia="宋体" w:hAnsi="Arial" w:cs="Arial"/>
                <w:noProof/>
                <w:sz w:val="18"/>
                <w:szCs w:val="18"/>
              </w:rPr>
            </w:pPr>
            <w:ins w:id="83" w:author="Huawei [AEM]" w:date="2020-10-27T15:46:00Z">
              <w:r>
                <w:rPr>
                  <w:rFonts w:ascii="Arial" w:eastAsia="宋体" w:hAnsi="Arial" w:cs="Arial"/>
                  <w:noProof/>
                  <w:sz w:val="18"/>
                  <w:szCs w:val="18"/>
                </w:rPr>
                <w:t>Supported Geographical Area Description shapes.</w:t>
              </w:r>
            </w:ins>
          </w:p>
        </w:tc>
      </w:tr>
      <w:tr w:rsidR="006E73D4" w:rsidRPr="00843192" w14:paraId="420EC563" w14:textId="77777777" w:rsidTr="00843192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CEEF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843192">
              <w:rPr>
                <w:rFonts w:ascii="Arial" w:eastAsia="宋体" w:hAnsi="Arial" w:hint="eastAsia"/>
                <w:noProof/>
                <w:sz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E9D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43192">
              <w:rPr>
                <w:rFonts w:ascii="Arial" w:eastAsia="宋体" w:hAnsi="Arial" w:hint="eastAsia"/>
                <w:noProof/>
                <w:sz w:val="18"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A1D2" w14:textId="77777777" w:rsidR="006E73D4" w:rsidRPr="00843192" w:rsidRDefault="006E73D4" w:rsidP="006E73D4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843192">
              <w:rPr>
                <w:rFonts w:ascii="Arial" w:eastAsia="宋体" w:hAnsi="Arial" w:cs="Arial" w:hint="eastAsia"/>
                <w:noProof/>
                <w:sz w:val="18"/>
                <w:szCs w:val="18"/>
              </w:rPr>
              <w:t>Identifies the time interval</w:t>
            </w:r>
            <w:r w:rsidRPr="00843192">
              <w:rPr>
                <w:rFonts w:ascii="Arial" w:eastAsia="宋体" w:hAnsi="Arial" w:cs="Arial"/>
                <w:noProof/>
                <w:sz w:val="18"/>
                <w:szCs w:val="18"/>
              </w:rPr>
              <w:t>.</w:t>
            </w:r>
          </w:p>
        </w:tc>
      </w:tr>
    </w:tbl>
    <w:p w14:paraId="62458C39" w14:textId="5265323A" w:rsidR="001C05A9" w:rsidRPr="00070B6B" w:rsidDel="007F67A8" w:rsidRDefault="001C05A9" w:rsidP="001C05A9">
      <w:pPr>
        <w:rPr>
          <w:del w:id="84" w:author="Huawei [AEM]" w:date="2020-10-22T17:22:00Z"/>
          <w:rFonts w:eastAsia="宋体"/>
        </w:rPr>
      </w:pPr>
    </w:p>
    <w:p w14:paraId="21215B26" w14:textId="77777777" w:rsidR="001C05A9" w:rsidRPr="00FD3BBA" w:rsidRDefault="001C05A9" w:rsidP="001C0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4282213" w14:textId="77777777" w:rsidR="008B1484" w:rsidRPr="008B1484" w:rsidRDefault="008B1484" w:rsidP="008B148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8B1484">
        <w:rPr>
          <w:rFonts w:ascii="Arial" w:eastAsia="宋体" w:hAnsi="Arial"/>
          <w:sz w:val="22"/>
        </w:rPr>
        <w:t>5.3.2.1.2</w:t>
      </w:r>
      <w:r w:rsidRPr="008B1484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8B1484">
        <w:rPr>
          <w:rFonts w:ascii="Arial" w:eastAsia="宋体" w:hAnsi="Arial"/>
          <w:sz w:val="22"/>
        </w:rPr>
        <w:t>MonitoringEventSubscription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12AFE15C" w14:textId="77777777" w:rsidR="008B1484" w:rsidRPr="008B1484" w:rsidRDefault="008B1484" w:rsidP="008B1484">
      <w:pPr>
        <w:rPr>
          <w:rFonts w:eastAsia="宋体"/>
        </w:rPr>
      </w:pPr>
      <w:r w:rsidRPr="008B1484">
        <w:rPr>
          <w:rFonts w:eastAsia="宋体"/>
        </w:rPr>
        <w:t>This type represents a subscription to monitoring an event. The same structure is used in the subscription request and subscription response.</w:t>
      </w:r>
    </w:p>
    <w:p w14:paraId="00655194" w14:textId="77777777" w:rsidR="008B1484" w:rsidRPr="008B1484" w:rsidRDefault="008B1484" w:rsidP="008B148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B1484">
        <w:rPr>
          <w:rFonts w:ascii="Arial" w:eastAsia="宋体" w:hAnsi="Arial"/>
          <w:b/>
          <w:noProof/>
        </w:rPr>
        <w:lastRenderedPageBreak/>
        <w:t>Table </w:t>
      </w:r>
      <w:r w:rsidRPr="008B1484">
        <w:rPr>
          <w:rFonts w:ascii="Arial" w:eastAsia="宋体" w:hAnsi="Arial"/>
          <w:b/>
        </w:rPr>
        <w:t xml:space="preserve">5.3.2.1.2-1: </w:t>
      </w:r>
      <w:r w:rsidRPr="008B1484">
        <w:rPr>
          <w:rFonts w:ascii="Arial" w:eastAsia="宋体" w:hAnsi="Arial"/>
          <w:b/>
          <w:noProof/>
        </w:rPr>
        <w:t xml:space="preserve">Definition of type </w:t>
      </w:r>
      <w:proofErr w:type="spellStart"/>
      <w:r w:rsidRPr="008B1484">
        <w:rPr>
          <w:rFonts w:ascii="Arial" w:eastAsia="宋体" w:hAnsi="Arial"/>
          <w:b/>
        </w:rP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B1484" w:rsidRPr="008B1484" w14:paraId="3817F5D5" w14:textId="77777777" w:rsidTr="00843192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9F7555C" w14:textId="77777777" w:rsidR="008B1484" w:rsidRPr="008B1484" w:rsidRDefault="008B1484" w:rsidP="008B1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484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09285E9" w14:textId="77777777" w:rsidR="008B1484" w:rsidRPr="008B1484" w:rsidRDefault="008B1484" w:rsidP="008B14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48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281B8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148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DB5DD3F" w14:textId="77777777" w:rsidR="008B1484" w:rsidRPr="008B1484" w:rsidRDefault="008B1484" w:rsidP="008B14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148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4F57860" w14:textId="77777777" w:rsidR="008B1484" w:rsidRPr="008B1484" w:rsidRDefault="008B1484" w:rsidP="008B14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B1484">
              <w:rPr>
                <w:rFonts w:ascii="Arial" w:hAnsi="Arial" w:cs="Arial"/>
                <w:b/>
                <w:sz w:val="18"/>
                <w:szCs w:val="18"/>
              </w:rPr>
              <w:t>Applicability (NOTE 3)</w:t>
            </w:r>
          </w:p>
        </w:tc>
      </w:tr>
      <w:tr w:rsidR="008B1484" w:rsidRPr="008B1484" w14:paraId="5BE24263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0A3EC8F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5B17F3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56AD4C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72723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 xml:space="preserve">Link to the resource </w:t>
            </w:r>
            <w:r w:rsidRPr="008B1484">
              <w:rPr>
                <w:rFonts w:ascii="Arial" w:eastAsia="宋体" w:hAnsi="Arial"/>
                <w:sz w:val="18"/>
              </w:rPr>
              <w:t>"Individual Monitoring Event Subscription"</w:t>
            </w:r>
            <w:r w:rsidRPr="008B1484">
              <w:rPr>
                <w:rFonts w:ascii="Arial" w:hAnsi="Arial" w:cs="Arial"/>
                <w:sz w:val="18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793CB1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42EA3C97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219A96F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85B62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A9E42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A2EB9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 xml:space="preserve">Used to negotiate the supported optional features of the API as described in </w:t>
            </w:r>
            <w:proofErr w:type="spellStart"/>
            <w:r w:rsidRPr="008B1484">
              <w:rPr>
                <w:rFonts w:ascii="Arial" w:hAnsi="Arial" w:cs="Arial"/>
                <w:sz w:val="18"/>
                <w:szCs w:val="18"/>
              </w:rPr>
              <w:t>subclause</w:t>
            </w:r>
            <w:proofErr w:type="spellEnd"/>
            <w:r w:rsidRPr="008B1484">
              <w:rPr>
                <w:rFonts w:ascii="Arial" w:hAnsi="Arial" w:cs="Arial"/>
                <w:sz w:val="18"/>
                <w:szCs w:val="18"/>
              </w:rPr>
              <w:t> </w:t>
            </w:r>
            <w:r w:rsidRPr="008B1484">
              <w:rPr>
                <w:rFonts w:ascii="Arial" w:eastAsia="宋体" w:hAnsi="Arial" w:hint="eastAsia"/>
                <w:sz w:val="18"/>
              </w:rPr>
              <w:t>5.</w:t>
            </w:r>
            <w:r w:rsidRPr="008B1484">
              <w:rPr>
                <w:rFonts w:ascii="Arial" w:eastAsia="宋体" w:hAnsi="Arial"/>
                <w:sz w:val="18"/>
              </w:rPr>
              <w:t>2</w:t>
            </w:r>
            <w:r w:rsidRPr="008B1484">
              <w:rPr>
                <w:rFonts w:ascii="Arial" w:eastAsia="宋体" w:hAnsi="Arial" w:hint="eastAsia"/>
                <w:sz w:val="18"/>
              </w:rPr>
              <w:t>.</w:t>
            </w:r>
            <w:r w:rsidRPr="008B1484">
              <w:rPr>
                <w:rFonts w:ascii="Arial" w:eastAsia="宋体" w:hAnsi="Arial"/>
                <w:sz w:val="18"/>
              </w:rPr>
              <w:t>7.</w:t>
            </w:r>
          </w:p>
          <w:p w14:paraId="0A359D0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5D6222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36267233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2F234CB1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41E1F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2878FE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A7BD5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/>
                <w:sz w:val="18"/>
              </w:rPr>
              <w:t>Identifies the MTC Service Provider and/or MTC Application. (NOTE 7)</w:t>
            </w:r>
          </w:p>
        </w:tc>
        <w:tc>
          <w:tcPr>
            <w:tcW w:w="1392" w:type="dxa"/>
          </w:tcPr>
          <w:p w14:paraId="3F18D16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63BA88DF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7BF7EC2F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xternal</w:t>
            </w:r>
            <w:r w:rsidRPr="00185C51">
              <w:rPr>
                <w:rFonts w:ascii="Arial" w:eastAsia="宋体" w:hAnsi="Arial"/>
                <w:sz w:val="18"/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2CC93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307D2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3F0FB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Identifies a user as defined in Clause 4.6.2 of 3GPP TS 23.682 [2].</w:t>
            </w:r>
          </w:p>
          <w:p w14:paraId="5F4B070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(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NOTE 1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C592A5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(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NOTE 5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8B1484" w:rsidRPr="008B1484" w14:paraId="0B04CAB8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0621CC79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AE024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9AC3E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5A216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dentifies the MS internal PSTN/ISDN number allocated for a UE.</w:t>
            </w:r>
          </w:p>
          <w:p w14:paraId="13C1286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(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NOTE 1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4375D5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(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NOTE 5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8B1484" w:rsidRPr="008B1484" w14:paraId="1D5E05CB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51E1AEEA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xternalGroup</w:t>
            </w:r>
            <w:r w:rsidRPr="00185C51">
              <w:rPr>
                <w:rFonts w:ascii="Arial" w:eastAsia="宋体" w:hAnsi="Arial"/>
                <w:sz w:val="18"/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00181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A8A5A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E7270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Identifies a user group as defined in Clause 4.6.2 of 3GPP TS 23.682 [2].</w:t>
            </w:r>
          </w:p>
          <w:p w14:paraId="6ED1C01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(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NOTE 1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)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(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NOTE 6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FC400C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0BFAD8EF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3B110534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01682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ExternalGroupId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C06100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FA12D7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Identifies user groups as defined in Clause 4.6.2 of 3GPP TS 23.682 [2].</w:t>
            </w:r>
          </w:p>
          <w:p w14:paraId="655AEB8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(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NOTE 1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) (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NOTE 6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C0B63A6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Number_of_UEs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_in_an_area_notification_5G</w:t>
            </w:r>
          </w:p>
        </w:tc>
      </w:tr>
      <w:tr w:rsidR="008B1484" w:rsidRPr="00D65F16" w14:paraId="32793C8F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31610598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85C51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220579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5DCDC8C6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9C2A53" w14:textId="77777777" w:rsidR="008B1484" w:rsidRPr="008B1484" w:rsidRDefault="008B1484" w:rsidP="008B1484">
            <w:pPr>
              <w:keepNext/>
              <w:keepLines/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Identifies the Ipv4 address.</w:t>
            </w:r>
          </w:p>
          <w:p w14:paraId="1410763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92" w:type="dxa"/>
          </w:tcPr>
          <w:p w14:paraId="5692E69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val="fr-FR" w:eastAsia="zh-CN"/>
              </w:rPr>
              <w:t>Location</w:t>
            </w:r>
            <w:r w:rsidRPr="008B1484">
              <w:rPr>
                <w:rFonts w:ascii="Arial" w:eastAsia="宋体" w:hAnsi="Arial"/>
                <w:sz w:val="18"/>
                <w:lang w:val="fr-FR"/>
              </w:rPr>
              <w:t>_notification</w:t>
            </w:r>
            <w:proofErr w:type="spellEnd"/>
            <w:r w:rsidRPr="008B1484">
              <w:rPr>
                <w:rFonts w:ascii="Arial" w:eastAsia="宋体" w:hAnsi="Arial"/>
                <w:sz w:val="18"/>
                <w:lang w:val="fr-FR"/>
              </w:rPr>
              <w:t>,</w:t>
            </w:r>
          </w:p>
          <w:p w14:paraId="5CA49F1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val="fr-FR"/>
              </w:rPr>
              <w:t>Communication_failure_notification</w:t>
            </w:r>
            <w:proofErr w:type="spellEnd"/>
          </w:p>
        </w:tc>
      </w:tr>
      <w:tr w:rsidR="008B1484" w:rsidRPr="00D65F16" w14:paraId="3DD6C7CB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7014FAAF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85C51">
              <w:rPr>
                <w:rFonts w:ascii="Arial" w:hAnsi="Arial"/>
                <w:sz w:val="18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6FE2096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/>
                <w:sz w:val="18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D8EA72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B05A90" w14:textId="77777777" w:rsidR="008B1484" w:rsidRPr="008B1484" w:rsidRDefault="008B1484" w:rsidP="008B1484">
            <w:pPr>
              <w:keepNext/>
              <w:keepLines/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Identifies the Ipv6 address.</w:t>
            </w:r>
          </w:p>
          <w:p w14:paraId="2C8F31C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92" w:type="dxa"/>
          </w:tcPr>
          <w:p w14:paraId="0C74CB9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val="fr-FR" w:eastAsia="zh-CN"/>
              </w:rPr>
              <w:t>Location</w:t>
            </w:r>
            <w:r w:rsidRPr="008B1484">
              <w:rPr>
                <w:rFonts w:ascii="Arial" w:eastAsia="宋体" w:hAnsi="Arial"/>
                <w:sz w:val="18"/>
                <w:lang w:val="fr-FR"/>
              </w:rPr>
              <w:t>_notification</w:t>
            </w:r>
            <w:proofErr w:type="spellEnd"/>
            <w:r w:rsidRPr="008B1484">
              <w:rPr>
                <w:rFonts w:ascii="Arial" w:eastAsia="宋体" w:hAnsi="Arial"/>
                <w:sz w:val="18"/>
                <w:lang w:val="fr-FR"/>
              </w:rPr>
              <w:t>,</w:t>
            </w:r>
          </w:p>
          <w:p w14:paraId="77B38A8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val="fr-FR"/>
              </w:rPr>
              <w:t>Communication_failure_notification</w:t>
            </w:r>
            <w:proofErr w:type="spellEnd"/>
          </w:p>
        </w:tc>
      </w:tr>
      <w:tr w:rsidR="008B1484" w:rsidRPr="008B1484" w14:paraId="6B305BD5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73BB93BB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1F56B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34F300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FF3671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An URI of a notification destination that T8 message shall be </w:t>
            </w:r>
            <w:r w:rsidRPr="008B1484">
              <w:rPr>
                <w:rFonts w:ascii="Arial" w:hAnsi="Arial" w:cs="Arial"/>
                <w:sz w:val="18"/>
                <w:szCs w:val="18"/>
              </w:rPr>
              <w:t>delivered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7C7E888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0D4B3828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393FDD96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</w:rP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2489D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C9392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A34A09" w14:textId="77777777" w:rsidR="008B1484" w:rsidRPr="008B1484" w:rsidRDefault="008B1484" w:rsidP="008B148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subclause</w:t>
            </w:r>
            <w:proofErr w:type="spellEnd"/>
            <w:r w:rsidRPr="008B1484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B5C418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Notification_test_event</w:t>
            </w:r>
            <w:proofErr w:type="spellEnd"/>
          </w:p>
        </w:tc>
      </w:tr>
      <w:tr w:rsidR="008B1484" w:rsidRPr="008B1484" w14:paraId="3C511C1B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9B61506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514D6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12B05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050B7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protocol as defined in 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1B94F39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Notification_websocket</w:t>
            </w:r>
            <w:proofErr w:type="spellEnd"/>
          </w:p>
        </w:tc>
      </w:tr>
      <w:tr w:rsidR="008B1484" w:rsidRPr="008B1484" w14:paraId="6D86BD47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0EAFF926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hAnsi="Arial"/>
                <w:sz w:val="18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F5E94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02B3F6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ABED18A" w14:textId="77777777" w:rsidR="008B1484" w:rsidRPr="008B1484" w:rsidRDefault="008B1484" w:rsidP="008B14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579679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4A20E56E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5182EF2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CDF85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7BC25A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Batang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FE2733" w14:textId="77777777" w:rsidR="008B1484" w:rsidRPr="008B1484" w:rsidRDefault="008B1484" w:rsidP="008B1484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5.6.0 of 3GPP TS 23.682 [2].</w:t>
            </w:r>
          </w:p>
          <w:p w14:paraId="1C32C910" w14:textId="77777777" w:rsidR="008B1484" w:rsidRPr="008B1484" w:rsidRDefault="008B1484" w:rsidP="008B14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 2, NOTE</w:t>
            </w:r>
            <w:r w:rsidRPr="008B148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9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358361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1065636A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B0E8034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monitor</w:t>
            </w:r>
            <w:r w:rsidRPr="00185C51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9438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D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ate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80569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Batang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873380" w14:textId="77777777" w:rsidR="008B1484" w:rsidRPr="008B1484" w:rsidRDefault="008B1484" w:rsidP="008B1484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 5.6.0 of 3GPP TS 23.682 [2].</w:t>
            </w:r>
          </w:p>
          <w:p w14:paraId="6CCFA25E" w14:textId="77777777" w:rsidR="008B1484" w:rsidRPr="008B1484" w:rsidRDefault="008B1484" w:rsidP="008B14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494ED6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505695B2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CA393E1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</w:t>
            </w:r>
            <w:r w:rsidRPr="00185C51">
              <w:rPr>
                <w:rFonts w:ascii="Arial" w:eastAsia="宋体" w:hAnsi="Arial" w:cs="Arial"/>
                <w:sz w:val="18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6CE55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A658A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A4AF2D" w14:textId="77777777" w:rsidR="008B1484" w:rsidRPr="008B1484" w:rsidRDefault="008B1484" w:rsidP="008B1484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dentifies the periodic time for the event reports. (NOTE</w:t>
            </w:r>
            <w:r w:rsidRPr="008B148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8, NOTE 9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E1326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5BB050AA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24B99B38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groupRepor</w:t>
            </w:r>
            <w:r w:rsidRPr="00185C51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8466B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667818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19E7F2" w14:textId="77777777" w:rsidR="008B1484" w:rsidRPr="008B1484" w:rsidRDefault="008B1484" w:rsidP="008B14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57E3DD5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484" w:rsidRPr="008B1484" w14:paraId="76D6D20E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6136AB8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F1C9F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DE009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CA78D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</w:t>
            </w:r>
            <w:r w:rsidRPr="008B1484">
              <w:rPr>
                <w:rFonts w:ascii="Arial" w:hAnsi="Arial" w:cs="Arial"/>
                <w:sz w:val="18"/>
                <w:szCs w:val="18"/>
              </w:rPr>
              <w:t>LOSS_OF_CONNECTIVITY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008B30A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Loss_of_connectivity_notification</w:t>
            </w:r>
            <w:proofErr w:type="spellEnd"/>
          </w:p>
        </w:tc>
      </w:tr>
      <w:tr w:rsidR="008B1484" w:rsidRPr="008B1484" w14:paraId="1E3CB632" w14:textId="77777777" w:rsidTr="00843192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A455D4C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18F58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8F98A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E108E0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</w:t>
            </w:r>
            <w:r w:rsidRPr="008B1484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791E660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Ue-reachability_notification</w:t>
            </w:r>
            <w:proofErr w:type="spellEnd"/>
          </w:p>
        </w:tc>
      </w:tr>
      <w:tr w:rsidR="008B1484" w:rsidRPr="008B1484" w14:paraId="705FC885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A2650B1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aximumLat</w:t>
            </w:r>
            <w:r w:rsidRPr="00185C51">
              <w:rPr>
                <w:rFonts w:ascii="Arial" w:eastAsia="宋体" w:hAnsi="Arial"/>
                <w:sz w:val="18"/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F2567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EAF31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7D4CA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" is </w:t>
            </w:r>
            <w:r w:rsidRPr="008B1484">
              <w:rPr>
                <w:rFonts w:ascii="Arial" w:hAnsi="Arial" w:cs="Arial"/>
                <w:sz w:val="18"/>
                <w:szCs w:val="18"/>
              </w:rPr>
              <w:t>"UE_REACHABILITY</w:t>
            </w:r>
            <w:r w:rsidRPr="008B1484">
              <w:rPr>
                <w:rFonts w:ascii="Arial" w:eastAsia="宋体" w:hAnsi="Arial" w:cs="Arial"/>
                <w:sz w:val="18"/>
                <w:szCs w:val="18"/>
              </w:rPr>
              <w:t>"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6F216C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Ue-reachability_notification</w:t>
            </w:r>
            <w:proofErr w:type="spellEnd"/>
          </w:p>
        </w:tc>
      </w:tr>
      <w:tr w:rsidR="008B1484" w:rsidRPr="008B1484" w14:paraId="102C842A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259C916D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83C6D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70AB9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74304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" is </w:t>
            </w:r>
            <w:r w:rsidRPr="008B1484">
              <w:rPr>
                <w:rFonts w:ascii="Arial" w:hAnsi="Arial" w:cs="Arial"/>
                <w:sz w:val="18"/>
                <w:szCs w:val="18"/>
              </w:rPr>
              <w:t>"UE_REACHABILITY</w:t>
            </w:r>
            <w:r w:rsidRPr="008B1484">
              <w:rPr>
                <w:rFonts w:ascii="Arial" w:eastAsia="宋体" w:hAnsi="Arial" w:cs="Arial"/>
                <w:sz w:val="18"/>
                <w:szCs w:val="18"/>
              </w:rPr>
              <w:t>"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16DE66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Ue-reachability_notification</w:t>
            </w:r>
            <w:proofErr w:type="spellEnd"/>
          </w:p>
        </w:tc>
      </w:tr>
      <w:tr w:rsidR="008B1484" w:rsidRPr="008B1484" w14:paraId="6B7F4265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6D70013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uggestedNumber</w:t>
            </w:r>
            <w:r w:rsidRPr="00185C51">
              <w:rPr>
                <w:rFonts w:ascii="Arial" w:eastAsia="宋体" w:hAnsi="Arial"/>
                <w:sz w:val="18"/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2A90F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9078F0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069D5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" is </w:t>
            </w:r>
            <w:r w:rsidRPr="008B1484">
              <w:rPr>
                <w:rFonts w:ascii="Arial" w:hAnsi="Arial" w:cs="Arial"/>
                <w:sz w:val="18"/>
                <w:szCs w:val="18"/>
              </w:rPr>
              <w:t>"UE_REACHABILITY</w:t>
            </w:r>
            <w:r w:rsidRPr="008B1484">
              <w:rPr>
                <w:rFonts w:ascii="Arial" w:eastAsia="宋体" w:hAnsi="Arial" w:cs="Arial"/>
                <w:sz w:val="18"/>
                <w:szCs w:val="18"/>
              </w:rPr>
              <w:t>"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2CFDDD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Ue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>-reachability-notification</w:t>
            </w:r>
          </w:p>
        </w:tc>
      </w:tr>
      <w:tr w:rsidR="008B1484" w:rsidRPr="008B1484" w14:paraId="5D750FD8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0C23181A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60573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b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oole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FEB48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6110FD" w14:textId="77777777" w:rsidR="008B1484" w:rsidRPr="008B1484" w:rsidRDefault="008B1484" w:rsidP="008B1484">
            <w:pPr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" is set to </w:t>
            </w:r>
            <w:r w:rsidRPr="008B1484">
              <w:rPr>
                <w:rFonts w:cs="Arial"/>
                <w:szCs w:val="18"/>
              </w:rPr>
              <w:t>"</w:t>
            </w:r>
            <w:r w:rsidRPr="008B1484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8B1484">
              <w:rPr>
                <w:rFonts w:eastAsia="宋体" w:cs="Arial"/>
                <w:szCs w:val="18"/>
              </w:rPr>
              <w:t>"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BD5813F" w14:textId="77777777" w:rsidR="008B1484" w:rsidRPr="008B1484" w:rsidRDefault="008B1484" w:rsidP="008B14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eastAsia="宋体" w:hint="eastAsia"/>
              </w:rPr>
              <w:t>-</w:t>
            </w:r>
            <w:r w:rsidRPr="008B1484">
              <w:rPr>
                <w:rFonts w:eastAsia="宋体" w:hint="eastAsia"/>
                <w:noProof/>
                <w:lang w:eastAsia="zh-CN"/>
              </w:rPr>
              <w:tab/>
            </w:r>
            <w:r w:rsidRPr="008B1484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18CBFE5E" w14:textId="77777777" w:rsidR="008B1484" w:rsidRPr="008B1484" w:rsidRDefault="008B1484" w:rsidP="008B1484">
            <w:pPr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eastAsia="宋体" w:hint="eastAsia"/>
              </w:rPr>
              <w:t>-</w:t>
            </w:r>
            <w:r w:rsidRPr="008B1484">
              <w:rPr>
                <w:rFonts w:eastAsia="宋体" w:hint="eastAsia"/>
                <w:noProof/>
                <w:lang w:eastAsia="zh-CN"/>
              </w:rPr>
              <w:tab/>
            </w:r>
            <w:r w:rsidRPr="008B1484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64EA23A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565BC4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Ue-reachability_notification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>,</w:t>
            </w:r>
          </w:p>
          <w:p w14:paraId="2AF4624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Availability_after_DDN_failure_notification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>,</w:t>
            </w:r>
          </w:p>
          <w:p w14:paraId="7C6C2FD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Availability_after_DDN_failure_notification_enhancement</w:t>
            </w:r>
            <w:proofErr w:type="spellEnd"/>
          </w:p>
        </w:tc>
      </w:tr>
      <w:tr w:rsidR="008B1484" w:rsidRPr="008B1484" w14:paraId="608AD0E0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EEDB44C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2AB7D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DC03E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8FA438" w14:textId="77777777" w:rsidR="008B1484" w:rsidRPr="008B1484" w:rsidRDefault="008B1484" w:rsidP="008B148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8B1484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8B1484">
              <w:rPr>
                <w:rFonts w:ascii="Arial" w:hAnsi="Arial" w:cs="Arial"/>
                <w:sz w:val="18"/>
                <w:szCs w:val="18"/>
              </w:rPr>
              <w:t xml:space="preserve">" is </w:t>
            </w:r>
            <w:r w:rsidRPr="008B1484">
              <w:rPr>
                <w:rFonts w:cs="Arial"/>
                <w:szCs w:val="18"/>
              </w:rPr>
              <w:t>"</w:t>
            </w:r>
            <w:r w:rsidRPr="008B1484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8B1484">
              <w:rPr>
                <w:rFonts w:eastAsia="宋体" w:cs="Arial"/>
                <w:szCs w:val="18"/>
              </w:rPr>
              <w:t>"</w:t>
            </w:r>
            <w:r w:rsidRPr="008B1484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NUMBER_OF_UES_IN_AN_AREA</w:t>
            </w:r>
            <w:r w:rsidRPr="008B1484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8B1484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419BBB68" w14:textId="77777777" w:rsidR="008B1484" w:rsidRPr="008B1484" w:rsidRDefault="008B1484" w:rsidP="008B14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0E714E1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Location_notification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>,</w:t>
            </w:r>
            <w:r w:rsidRPr="008B1484">
              <w:rPr>
                <w:rFonts w:ascii="Arial" w:eastAsia="Batang" w:hAnsi="Arial" w:hint="eastAsia"/>
                <w:sz w:val="18"/>
              </w:rPr>
              <w:t xml:space="preserve"> </w:t>
            </w: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Number_of_UEs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_in_an_area_notification_5G</w:t>
            </w:r>
            <w:r w:rsidRPr="008B1484">
              <w:rPr>
                <w:rFonts w:ascii="Arial" w:eastAsia="宋体" w:hAnsi="Arial" w:hint="eastAsia"/>
                <w:sz w:val="18"/>
              </w:rPr>
              <w:t>,</w:t>
            </w:r>
          </w:p>
          <w:p w14:paraId="2BCC880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05FD6B67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487C0FE5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A7A9AF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C978FE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793A3" w14:textId="77777777" w:rsidR="008B1484" w:rsidRPr="008B1484" w:rsidRDefault="008B1484" w:rsidP="008B14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</w:rPr>
              <w:t xml:space="preserve">" is </w:t>
            </w:r>
            <w:r w:rsidRPr="008B1484">
              <w:rPr>
                <w:rFonts w:cs="Arial"/>
                <w:szCs w:val="18"/>
              </w:rPr>
              <w:t>"</w:t>
            </w:r>
            <w:r w:rsidRPr="008B1484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8B1484">
              <w:rPr>
                <w:rFonts w:eastAsia="宋体" w:cs="Arial"/>
                <w:szCs w:val="18"/>
              </w:rPr>
              <w:t>"</w:t>
            </w:r>
            <w:r w:rsidRPr="008B1484">
              <w:rPr>
                <w:rFonts w:ascii="Arial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 w:rsidRPr="008B1484">
              <w:rPr>
                <w:rFonts w:ascii="Arial" w:hAnsi="Arial" w:cs="Arial"/>
                <w:sz w:val="18"/>
                <w:szCs w:val="18"/>
              </w:rPr>
              <w:t>subclause</w:t>
            </w:r>
            <w:proofErr w:type="spellEnd"/>
            <w:r w:rsidRPr="008B1484">
              <w:rPr>
                <w:rFonts w:ascii="Arial" w:hAnsi="Arial" w:cs="Arial"/>
                <w:sz w:val="18"/>
                <w:szCs w:val="18"/>
              </w:rPr>
              <w:t> 4.9.2 of 3GPP TS 23.682 [2].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(NOTE 10)</w:t>
            </w:r>
          </w:p>
        </w:tc>
        <w:tc>
          <w:tcPr>
            <w:tcW w:w="1392" w:type="dxa"/>
          </w:tcPr>
          <w:p w14:paraId="7F67B97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Location</w:t>
            </w:r>
            <w:r w:rsidRPr="008B1484">
              <w:rPr>
                <w:rFonts w:ascii="Arial" w:eastAsia="宋体" w:hAnsi="Arial"/>
                <w:sz w:val="18"/>
              </w:rPr>
              <w:t>_notification</w:t>
            </w:r>
            <w:proofErr w:type="spellEnd"/>
            <w:r w:rsidRPr="008B1484">
              <w:rPr>
                <w:rFonts w:ascii="Arial" w:eastAsia="宋体" w:hAnsi="Arial" w:hint="eastAsia"/>
                <w:sz w:val="18"/>
              </w:rPr>
              <w:t>,</w:t>
            </w:r>
          </w:p>
          <w:p w14:paraId="49420D1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76D1639E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60DF06F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CDBDF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FEBA26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BD3B01" w14:textId="77777777" w:rsidR="008B1484" w:rsidRDefault="008B1484" w:rsidP="008B1484">
            <w:pPr>
              <w:spacing w:after="0"/>
              <w:rPr>
                <w:ins w:id="85" w:author="Huawei [AEM]" w:date="2020-10-23T15:18:00Z"/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</w:rPr>
              <w:t>" is "</w:t>
            </w:r>
            <w:r w:rsidRPr="008B1484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8B1484">
              <w:rPr>
                <w:rFonts w:ascii="Arial" w:eastAsia="宋体" w:hAnsi="Arial" w:cs="Arial"/>
                <w:sz w:val="18"/>
                <w:szCs w:val="18"/>
              </w:rPr>
              <w:t>"</w:t>
            </w:r>
            <w:r w:rsidRPr="008B1484">
              <w:rPr>
                <w:rFonts w:ascii="Arial" w:hAnsi="Arial" w:cs="Arial"/>
                <w:sz w:val="18"/>
                <w:szCs w:val="18"/>
              </w:rPr>
              <w:t>, 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8B1484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  <w:p w14:paraId="11382DD5" w14:textId="1B5C6C3A" w:rsidR="00E551E4" w:rsidRPr="008B1484" w:rsidRDefault="00E551E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ins w:id="86" w:author="Huawei [AEM]" w:date="2020-10-23T15:1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I</w:t>
              </w:r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 the "</w:t>
              </w:r>
              <w:proofErr w:type="spellStart"/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ldrType</w:t>
              </w:r>
              <w:proofErr w:type="spellEnd"/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" attribute is </w:t>
              </w:r>
            </w:ins>
            <w:ins w:id="87" w:author="Huawei [AEM]" w:date="2020-10-23T15:1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present and </w:t>
              </w:r>
            </w:ins>
            <w:ins w:id="88" w:author="Huawei [AEM]" w:date="2020-10-23T15:18:00Z"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set to "ENTERING_IN</w:t>
              </w:r>
              <w:r w:rsidR="00635C8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TO_AREA". "LEAVING_FROM_AREA",</w:t>
              </w:r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"BEING_INSIDE_AREA"</w:t>
              </w:r>
            </w:ins>
            <w:ins w:id="89" w:author="Huawei [AEM]" w:date="2020-10-23T15:28:00Z">
              <w:r w:rsidR="00635C8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635C80" w:rsidRPr="00635C8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or "MOTION"</w:t>
              </w:r>
            </w:ins>
            <w:ins w:id="90" w:author="Huawei [AEM]" w:date="2020-10-23T15:1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, this attribute </w:t>
              </w:r>
              <w:r w:rsidRPr="00E551E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shall not be included if </w:t>
              </w:r>
            </w:ins>
            <w:ins w:id="91" w:author="Huawei [AEM]" w:date="2020-10-27T16:07:00Z">
              <w:r w:rsidR="0001327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the </w:t>
              </w:r>
              <w:proofErr w:type="spellStart"/>
              <w:r w:rsidR="00013271" w:rsidRPr="0001327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maximumNumberOfReports</w:t>
              </w:r>
              <w:proofErr w:type="spellEnd"/>
              <w:r w:rsidR="0001327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attribute</w:t>
              </w:r>
            </w:ins>
            <w:ins w:id="92" w:author="Huawei [AEM]" w:date="2020-10-23T15:19:00Z">
              <w:r w:rsidRPr="00E551E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is pr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esent and set to one time event</w:t>
              </w:r>
            </w:ins>
            <w:ins w:id="93" w:author="Huawei [AEM]" w:date="2020-10-23T15:18:00Z"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3342F8A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Location</w:t>
            </w:r>
            <w:r w:rsidRPr="008B1484">
              <w:rPr>
                <w:rFonts w:ascii="Arial" w:eastAsia="宋体" w:hAnsi="Arial"/>
                <w:sz w:val="18"/>
              </w:rPr>
              <w:t>_notification</w:t>
            </w:r>
            <w:proofErr w:type="spellEnd"/>
            <w:r w:rsidRPr="008B1484">
              <w:rPr>
                <w:rFonts w:ascii="Arial" w:eastAsia="宋体" w:hAnsi="Arial" w:hint="eastAsia"/>
                <w:sz w:val="18"/>
              </w:rPr>
              <w:t>,</w:t>
            </w:r>
          </w:p>
          <w:p w14:paraId="2B4AFCC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6F0B244C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59E79D1B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8306A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A1FE98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D2C09E" w14:textId="77777777" w:rsidR="008B1484" w:rsidRDefault="008B1484" w:rsidP="008B1484">
            <w:pPr>
              <w:spacing w:after="0"/>
              <w:rPr>
                <w:ins w:id="94" w:author="Huawei [AEM]" w:date="2020-10-23T15:19:00Z"/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</w:p>
          <w:p w14:paraId="17B0D83A" w14:textId="7114FF1F" w:rsidR="00E551E4" w:rsidRPr="008B1484" w:rsidRDefault="00E551E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ins w:id="95" w:author="Huawei [AEM]" w:date="2020-10-23T15:1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I</w:t>
              </w:r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 the "</w:t>
              </w:r>
              <w:proofErr w:type="spellStart"/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ldrType</w:t>
              </w:r>
              <w:proofErr w:type="spellEnd"/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" attribute is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present and </w:t>
              </w:r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set to "ENTERING_IN</w:t>
              </w:r>
              <w:r w:rsidR="00635C8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TO_AREA". "LEAVING_FROM_AREA",</w:t>
              </w:r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"BEING_INSIDE_AREA"</w:t>
              </w:r>
            </w:ins>
            <w:ins w:id="96" w:author="Huawei [AEM]" w:date="2020-10-23T15:28:00Z">
              <w:r w:rsidR="00635C8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635C80" w:rsidRPr="00635C8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or "MOTION"</w:t>
              </w:r>
            </w:ins>
            <w:ins w:id="97" w:author="Huawei [AEM]" w:date="2020-10-23T15:1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, this attribute </w:t>
              </w:r>
              <w:r w:rsidRPr="00E551E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shall not be included if </w:t>
              </w:r>
            </w:ins>
            <w:ins w:id="98" w:author="Huawei [AEM]" w:date="2020-10-27T16:07:00Z">
              <w:r w:rsidR="0001327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the </w:t>
              </w:r>
              <w:proofErr w:type="spellStart"/>
              <w:r w:rsidR="00013271" w:rsidRPr="0001327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maximumNumberOfReports</w:t>
              </w:r>
              <w:proofErr w:type="spellEnd"/>
              <w:r w:rsidR="0001327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attribute</w:t>
              </w:r>
              <w:r w:rsidR="00013271" w:rsidRPr="00E551E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99" w:author="Huawei [AEM]" w:date="2020-10-23T15:19:00Z">
              <w:r w:rsidRPr="00E551E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is pr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esent and set to one time event</w:t>
              </w:r>
              <w:r w:rsidRPr="007E1B6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7663D5B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33A5298D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97C6ED3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B447D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346C2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26E438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D0E2B6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249F0F17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237D319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reportingLoc</w:t>
            </w:r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AA4DD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79BA5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EEE8D6" w14:textId="77777777" w:rsidR="008B1484" w:rsidRPr="008B1484" w:rsidRDefault="008B1484" w:rsidP="008B1484">
            <w:pPr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.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r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all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A6720EC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166ED0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23E96979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0512A306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04E37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L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970E3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0A3B57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threshold 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429331C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13AC6E45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4C801A0D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744F6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17AEE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9D0D56" w14:textId="77777777" w:rsidR="008B1484" w:rsidRPr="008B1484" w:rsidRDefault="008B1484" w:rsidP="008B1484">
            <w:pPr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immediate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D157208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 x)</w:t>
            </w:r>
          </w:p>
        </w:tc>
        <w:tc>
          <w:tcPr>
            <w:tcW w:w="1392" w:type="dxa"/>
          </w:tcPr>
          <w:p w14:paraId="6AC49C48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61468974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590F0722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919AC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EBFF6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B16828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04F5B5A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3A7D3C1A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A141369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398F0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31620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8B6A62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A7D0D8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13F0E686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71778A88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0A827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3CAB4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83DA00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F4EFA9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08C76C7E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1BC870D5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/>
                <w:sz w:val="18"/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9D602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7EFB5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7DB2A4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A3B1CA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8B1484" w:rsidRPr="008B1484" w14:paraId="3BCC66CD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599E33B" w14:textId="77777777" w:rsidR="008B1484" w:rsidRPr="00185C51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85C51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AF36E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D95DE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hAnsi="Arial" w:hint="eastAsia"/>
                <w:sz w:val="18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F38284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4E2CC8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</w:rPr>
              <w:t>eLCS</w:t>
            </w:r>
            <w:proofErr w:type="spellEnd"/>
          </w:p>
        </w:tc>
      </w:tr>
      <w:tr w:rsidR="00C64679" w:rsidRPr="008B1484" w14:paraId="60D6F05F" w14:textId="77777777" w:rsidTr="00843192">
        <w:trPr>
          <w:jc w:val="center"/>
          <w:ins w:id="100" w:author="Huawei [AEM]" w:date="2020-10-22T16:53:00Z"/>
        </w:trPr>
        <w:tc>
          <w:tcPr>
            <w:tcW w:w="2026" w:type="dxa"/>
            <w:shd w:val="clear" w:color="auto" w:fill="auto"/>
          </w:tcPr>
          <w:p w14:paraId="5D9D1D3D" w14:textId="33723A43" w:rsidR="00C64679" w:rsidRPr="00185C51" w:rsidRDefault="00C64679" w:rsidP="008B1484">
            <w:pPr>
              <w:keepNext/>
              <w:keepLines/>
              <w:spacing w:after="0"/>
              <w:rPr>
                <w:ins w:id="101" w:author="Huawei [AEM]" w:date="2020-10-22T16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2" w:author="Huawei [AEM]" w:date="2020-10-22T16:53:00Z">
              <w:r w:rsidRPr="00185C51">
                <w:rPr>
                  <w:rFonts w:ascii="Arial" w:eastAsia="宋体" w:hAnsi="Arial"/>
                  <w:sz w:val="18"/>
                  <w:lang w:eastAsia="zh-CN"/>
                </w:rPr>
                <w:t>supportedGADShapes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6F779AA1" w14:textId="230579F9" w:rsidR="00C64679" w:rsidRDefault="00FB7359" w:rsidP="008B1484">
            <w:pPr>
              <w:keepNext/>
              <w:keepLines/>
              <w:spacing w:after="0"/>
              <w:rPr>
                <w:ins w:id="103" w:author="Huawei [AEM]" w:date="2020-10-22T16:53:00Z"/>
                <w:rFonts w:ascii="Arial" w:eastAsia="宋体" w:hAnsi="Arial"/>
                <w:sz w:val="18"/>
                <w:lang w:eastAsia="zh-CN"/>
              </w:rPr>
            </w:pPr>
            <w:ins w:id="104" w:author="Huawei [AEM]" w:date="2020-10-27T15:49:00Z">
              <w:r>
                <w:rPr>
                  <w:rFonts w:ascii="Arial" w:eastAsia="宋体" w:hAnsi="Arial"/>
                  <w:sz w:val="18"/>
                  <w:lang w:eastAsia="zh-CN"/>
                </w:rPr>
                <w:t>a</w:t>
              </w:r>
            </w:ins>
            <w:ins w:id="105" w:author="Huawei [AEM]" w:date="2020-10-22T16:53:00Z">
              <w:r w:rsidR="00C64679">
                <w:rPr>
                  <w:rFonts w:ascii="Arial" w:eastAsia="宋体" w:hAnsi="Arial"/>
                  <w:sz w:val="18"/>
                  <w:lang w:eastAsia="zh-CN"/>
                </w:rPr>
                <w:t>rray(</w:t>
              </w:r>
              <w:proofErr w:type="spellStart"/>
              <w:r w:rsidR="00C64679">
                <w:rPr>
                  <w:rFonts w:ascii="Arial" w:eastAsia="宋体" w:hAnsi="Arial"/>
                  <w:sz w:val="18"/>
                  <w:lang w:eastAsia="zh-CN"/>
                </w:rPr>
                <w:t>SupportedGADShapes</w:t>
              </w:r>
              <w:proofErr w:type="spellEnd"/>
              <w:r w:rsidR="00C64679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5A73FACA" w14:textId="4B544C14" w:rsidR="00C64679" w:rsidRDefault="00C64679" w:rsidP="008B1484">
            <w:pPr>
              <w:keepNext/>
              <w:keepLines/>
              <w:spacing w:after="0"/>
              <w:rPr>
                <w:ins w:id="106" w:author="Huawei [AEM]" w:date="2020-10-22T16:53:00Z"/>
                <w:rFonts w:ascii="Arial" w:hAnsi="Arial"/>
                <w:sz w:val="18"/>
              </w:rPr>
            </w:pPr>
            <w:ins w:id="107" w:author="Huawei [AEM]" w:date="2020-10-22T16:54:00Z">
              <w:r>
                <w:rPr>
                  <w:rFonts w:ascii="Arial" w:hAnsi="Arial"/>
                  <w:sz w:val="18"/>
                </w:rPr>
                <w:t>0..N</w:t>
              </w:r>
            </w:ins>
          </w:p>
        </w:tc>
        <w:tc>
          <w:tcPr>
            <w:tcW w:w="3544" w:type="dxa"/>
            <w:shd w:val="clear" w:color="auto" w:fill="auto"/>
          </w:tcPr>
          <w:p w14:paraId="2E68EB3B" w14:textId="2BE29D23" w:rsidR="00C64679" w:rsidRDefault="00C64679" w:rsidP="008B1484">
            <w:pPr>
              <w:spacing w:after="0"/>
              <w:rPr>
                <w:ins w:id="108" w:author="Huawei [AEM]" w:date="2020-10-22T16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" w:author="Huawei [AEM]" w:date="2020-10-22T16:54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Supported Geographical Area Description shapes</w:t>
              </w:r>
            </w:ins>
            <w:ins w:id="110" w:author="Huawei [AEM]" w:date="2020-10-22T16:5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0A14F3BB" w14:textId="01FF0598" w:rsidR="00C64679" w:rsidRDefault="00C64679" w:rsidP="008B1484">
            <w:pPr>
              <w:keepNext/>
              <w:keepLines/>
              <w:spacing w:after="0"/>
              <w:rPr>
                <w:ins w:id="111" w:author="Huawei [AEM]" w:date="2020-10-22T16:53:00Z"/>
                <w:rFonts w:ascii="Arial" w:eastAsia="宋体" w:hAnsi="Arial"/>
                <w:sz w:val="18"/>
              </w:rPr>
            </w:pPr>
            <w:proofErr w:type="spellStart"/>
            <w:ins w:id="112" w:author="Huawei [AEM]" w:date="2020-10-22T16:55:00Z">
              <w:r>
                <w:rPr>
                  <w:rFonts w:ascii="Arial" w:eastAsia="宋体" w:hAnsi="Arial"/>
                  <w:sz w:val="18"/>
                </w:rPr>
                <w:t>eLCS</w:t>
              </w:r>
            </w:ins>
            <w:proofErr w:type="spellEnd"/>
          </w:p>
        </w:tc>
      </w:tr>
      <w:tr w:rsidR="000F517E" w:rsidRPr="008B1484" w14:paraId="10133475" w14:textId="77777777" w:rsidTr="00843192">
        <w:trPr>
          <w:jc w:val="center"/>
          <w:ins w:id="113" w:author="Huawei [AEM]" w:date="2020-10-22T17:02:00Z"/>
        </w:trPr>
        <w:tc>
          <w:tcPr>
            <w:tcW w:w="2026" w:type="dxa"/>
            <w:shd w:val="clear" w:color="auto" w:fill="auto"/>
          </w:tcPr>
          <w:p w14:paraId="5DEEDA8F" w14:textId="08872F87" w:rsidR="000F517E" w:rsidRPr="00185C51" w:rsidRDefault="000F517E" w:rsidP="008B1484">
            <w:pPr>
              <w:keepNext/>
              <w:keepLines/>
              <w:spacing w:after="0"/>
              <w:rPr>
                <w:ins w:id="114" w:author="Huawei [AEM]" w:date="2020-10-22T17:02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5" w:author="Huawei [AEM]" w:date="2020-10-22T17:02:00Z">
              <w:r w:rsidRPr="00185C51">
                <w:rPr>
                  <w:rFonts w:ascii="Arial" w:eastAsia="宋体" w:hAnsi="Arial"/>
                  <w:sz w:val="18"/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2F438E78" w14:textId="031B5508" w:rsidR="000F517E" w:rsidRDefault="000F517E" w:rsidP="008B1484">
            <w:pPr>
              <w:keepNext/>
              <w:keepLines/>
              <w:spacing w:after="0"/>
              <w:rPr>
                <w:ins w:id="116" w:author="Huawei [AEM]" w:date="2020-10-22T17:02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7" w:author="Huawei [AEM]" w:date="2020-10-22T17:02:00Z">
              <w:r>
                <w:rPr>
                  <w:rFonts w:ascii="Arial" w:eastAsia="宋体" w:hAnsi="Arial"/>
                  <w:sz w:val="18"/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4DBD685C" w14:textId="4A99BB65" w:rsidR="000F517E" w:rsidRDefault="000F517E" w:rsidP="008B1484">
            <w:pPr>
              <w:keepNext/>
              <w:keepLines/>
              <w:spacing w:after="0"/>
              <w:rPr>
                <w:ins w:id="118" w:author="Huawei [AEM]" w:date="2020-10-22T17:02:00Z"/>
                <w:rFonts w:ascii="Arial" w:hAnsi="Arial"/>
                <w:sz w:val="18"/>
              </w:rPr>
            </w:pPr>
            <w:ins w:id="119" w:author="Huawei [AEM]" w:date="2020-10-22T17:0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7659784C" w14:textId="15780AFC" w:rsidR="000F517E" w:rsidRDefault="000F517E" w:rsidP="008B1484">
            <w:pPr>
              <w:spacing w:after="0"/>
              <w:rPr>
                <w:ins w:id="120" w:author="Huawei [AEM]" w:date="2020-10-22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1" w:author="Huawei [AEM]" w:date="2020-10-22T17:0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122" w:author="Huawei [AEM]" w:date="2020-10-22T17:0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LCS Service Type.</w:t>
              </w:r>
            </w:ins>
          </w:p>
        </w:tc>
        <w:tc>
          <w:tcPr>
            <w:tcW w:w="1392" w:type="dxa"/>
          </w:tcPr>
          <w:p w14:paraId="6168E482" w14:textId="70B972DA" w:rsidR="000F517E" w:rsidRDefault="000F517E" w:rsidP="008B1484">
            <w:pPr>
              <w:keepNext/>
              <w:keepLines/>
              <w:spacing w:after="0"/>
              <w:rPr>
                <w:ins w:id="123" w:author="Huawei [AEM]" w:date="2020-10-22T17:02:00Z"/>
                <w:rFonts w:ascii="Arial" w:eastAsia="宋体" w:hAnsi="Arial"/>
                <w:sz w:val="18"/>
              </w:rPr>
            </w:pPr>
            <w:proofErr w:type="spellStart"/>
            <w:ins w:id="124" w:author="Huawei [AEM]" w:date="2020-10-22T17:03:00Z">
              <w:r>
                <w:rPr>
                  <w:rFonts w:ascii="Arial" w:eastAsia="宋体" w:hAnsi="Arial"/>
                  <w:sz w:val="18"/>
                </w:rPr>
                <w:t>eLCS</w:t>
              </w:r>
            </w:ins>
            <w:proofErr w:type="spellEnd"/>
          </w:p>
        </w:tc>
      </w:tr>
      <w:tr w:rsidR="00707110" w:rsidRPr="008B1484" w14:paraId="27EDC87B" w14:textId="77777777" w:rsidTr="00843192">
        <w:trPr>
          <w:jc w:val="center"/>
          <w:ins w:id="125" w:author="Huawei [AEM]" w:date="2020-10-22T17:10:00Z"/>
        </w:trPr>
        <w:tc>
          <w:tcPr>
            <w:tcW w:w="2026" w:type="dxa"/>
            <w:shd w:val="clear" w:color="auto" w:fill="auto"/>
          </w:tcPr>
          <w:p w14:paraId="52135BE0" w14:textId="4985183F" w:rsidR="00707110" w:rsidRPr="00185C51" w:rsidRDefault="00707110" w:rsidP="008B1484">
            <w:pPr>
              <w:keepNext/>
              <w:keepLines/>
              <w:spacing w:after="0"/>
              <w:rPr>
                <w:ins w:id="126" w:author="Huawei [AEM]" w:date="2020-10-22T17:10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27" w:author="Huawei [AEM]" w:date="2020-10-22T17:10:00Z">
              <w:r w:rsidRPr="00185C51">
                <w:rPr>
                  <w:rFonts w:ascii="Arial" w:eastAsia="宋体" w:hAnsi="Arial"/>
                  <w:sz w:val="18"/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4BB88CDF" w14:textId="75EB2142" w:rsidR="00707110" w:rsidRPr="00E14D84" w:rsidRDefault="00707110" w:rsidP="008B1484">
            <w:pPr>
              <w:keepNext/>
              <w:keepLines/>
              <w:spacing w:after="0"/>
              <w:rPr>
                <w:ins w:id="128" w:author="Huawei [AEM]" w:date="2020-10-22T17:10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29" w:author="Huawei [AEM]" w:date="2020-10-22T17:10:00Z">
              <w:r w:rsidRPr="00707110">
                <w:rPr>
                  <w:rFonts w:ascii="Arial" w:eastAsia="宋体" w:hAnsi="Arial"/>
                  <w:sz w:val="18"/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02012174" w14:textId="3ED27C6C" w:rsidR="00707110" w:rsidRDefault="00FB7359" w:rsidP="008B1484">
            <w:pPr>
              <w:keepNext/>
              <w:keepLines/>
              <w:spacing w:after="0"/>
              <w:rPr>
                <w:ins w:id="130" w:author="Huawei [AEM]" w:date="2020-10-22T17:10:00Z"/>
                <w:rFonts w:ascii="Arial" w:hAnsi="Arial"/>
                <w:sz w:val="18"/>
              </w:rPr>
            </w:pPr>
            <w:ins w:id="131" w:author="Huawei [AEM]" w:date="2020-10-27T15:52:00Z">
              <w:r>
                <w:rPr>
                  <w:rFonts w:ascii="Arial" w:hAnsi="Arial"/>
                  <w:sz w:val="18"/>
                </w:rPr>
                <w:t>0..</w:t>
              </w:r>
            </w:ins>
            <w:ins w:id="132" w:author="Huawei [AEM]" w:date="2020-10-22T17:10:00Z">
              <w:r w:rsidR="0070711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14:paraId="006D1BD6" w14:textId="735BF681" w:rsidR="00707110" w:rsidRPr="00E14D84" w:rsidRDefault="00707110" w:rsidP="008B1484">
            <w:pPr>
              <w:spacing w:after="0"/>
              <w:rPr>
                <w:ins w:id="133" w:author="Huawei [AEM]" w:date="2020-10-22T17:1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4" w:author="Huawei [AEM]" w:date="2020-10-22T17:1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The e</w:t>
              </w:r>
              <w:r w:rsidRPr="0070711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xternal client type</w:t>
              </w:r>
            </w:ins>
          </w:p>
        </w:tc>
        <w:tc>
          <w:tcPr>
            <w:tcW w:w="1392" w:type="dxa"/>
          </w:tcPr>
          <w:p w14:paraId="74D1992A" w14:textId="4089CF9A" w:rsidR="00707110" w:rsidRDefault="00707110" w:rsidP="008B1484">
            <w:pPr>
              <w:keepNext/>
              <w:keepLines/>
              <w:spacing w:after="0"/>
              <w:rPr>
                <w:ins w:id="135" w:author="Huawei [AEM]" w:date="2020-10-22T17:10:00Z"/>
                <w:rFonts w:ascii="Arial" w:eastAsia="宋体" w:hAnsi="Arial"/>
                <w:sz w:val="18"/>
              </w:rPr>
            </w:pPr>
            <w:proofErr w:type="spellStart"/>
            <w:ins w:id="136" w:author="Huawei [AEM]" w:date="2020-10-22T17:11:00Z">
              <w:r>
                <w:rPr>
                  <w:rFonts w:ascii="Arial" w:eastAsia="宋体" w:hAnsi="Arial"/>
                  <w:sz w:val="18"/>
                </w:rPr>
                <w:t>eLCS</w:t>
              </w:r>
            </w:ins>
            <w:proofErr w:type="spellEnd"/>
          </w:p>
        </w:tc>
      </w:tr>
      <w:tr w:rsidR="00BF5DD3" w:rsidRPr="008B1484" w14:paraId="7243B859" w14:textId="77777777" w:rsidTr="00843192">
        <w:trPr>
          <w:jc w:val="center"/>
          <w:ins w:id="137" w:author="Huawei [AEM]" w:date="2020-10-22T17:12:00Z"/>
        </w:trPr>
        <w:tc>
          <w:tcPr>
            <w:tcW w:w="2026" w:type="dxa"/>
            <w:shd w:val="clear" w:color="auto" w:fill="auto"/>
          </w:tcPr>
          <w:p w14:paraId="20C81D90" w14:textId="0858FDD3" w:rsidR="00BF5DD3" w:rsidRPr="00185C51" w:rsidRDefault="00BF5DD3" w:rsidP="008B1484">
            <w:pPr>
              <w:keepNext/>
              <w:keepLines/>
              <w:spacing w:after="0"/>
              <w:rPr>
                <w:ins w:id="138" w:author="Huawei [AEM]" w:date="2020-10-22T17:12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39" w:author="Huawei [AEM]" w:date="2020-10-22T17:12:00Z">
              <w:r w:rsidRPr="00185C51">
                <w:rPr>
                  <w:rFonts w:ascii="Arial" w:eastAsia="宋体" w:hAnsi="Arial"/>
                  <w:sz w:val="18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3822D0F0" w14:textId="6724812E" w:rsidR="00BF5DD3" w:rsidRPr="00707110" w:rsidRDefault="00BF5DD3" w:rsidP="00BF5DD3">
            <w:pPr>
              <w:keepNext/>
              <w:keepLines/>
              <w:spacing w:after="0"/>
              <w:rPr>
                <w:ins w:id="140" w:author="Huawei [AEM]" w:date="2020-10-22T17:12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41" w:author="Huawei [AEM]" w:date="2020-10-22T17:12:00Z">
              <w:r>
                <w:rPr>
                  <w:rFonts w:ascii="Arial" w:eastAsia="宋体" w:hAnsi="Arial"/>
                  <w:sz w:val="18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2AB666CC" w14:textId="7E7CA3CA" w:rsidR="00BF5DD3" w:rsidRDefault="00BF5DD3" w:rsidP="008B1484">
            <w:pPr>
              <w:keepNext/>
              <w:keepLines/>
              <w:spacing w:after="0"/>
              <w:rPr>
                <w:ins w:id="142" w:author="Huawei [AEM]" w:date="2020-10-22T17:12:00Z"/>
                <w:rFonts w:ascii="Arial" w:hAnsi="Arial"/>
                <w:sz w:val="18"/>
              </w:rPr>
            </w:pPr>
            <w:ins w:id="143" w:author="Huawei [AEM]" w:date="2020-10-22T17:1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32927142" w14:textId="538C5A01" w:rsidR="00BF5DD3" w:rsidRDefault="00BF5DD3" w:rsidP="008B1484">
            <w:pPr>
              <w:spacing w:after="0"/>
              <w:rPr>
                <w:ins w:id="144" w:author="Huawei [AEM]" w:date="2020-10-22T17:1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5" w:author="Huawei [AEM]" w:date="2020-10-22T17:1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Code word.</w:t>
              </w:r>
            </w:ins>
          </w:p>
        </w:tc>
        <w:tc>
          <w:tcPr>
            <w:tcW w:w="1392" w:type="dxa"/>
          </w:tcPr>
          <w:p w14:paraId="370FBFF4" w14:textId="3C974DDD" w:rsidR="00BF5DD3" w:rsidRDefault="00BF5DD3" w:rsidP="008B1484">
            <w:pPr>
              <w:keepNext/>
              <w:keepLines/>
              <w:spacing w:after="0"/>
              <w:rPr>
                <w:ins w:id="146" w:author="Huawei [AEM]" w:date="2020-10-22T17:12:00Z"/>
                <w:rFonts w:ascii="Arial" w:eastAsia="宋体" w:hAnsi="Arial"/>
                <w:sz w:val="18"/>
              </w:rPr>
            </w:pPr>
            <w:proofErr w:type="spellStart"/>
            <w:ins w:id="147" w:author="Huawei [AEM]" w:date="2020-10-22T17:13:00Z">
              <w:r>
                <w:rPr>
                  <w:rFonts w:ascii="Arial" w:eastAsia="宋体" w:hAnsi="Arial"/>
                  <w:sz w:val="18"/>
                </w:rPr>
                <w:t>eLCS</w:t>
              </w:r>
            </w:ins>
            <w:proofErr w:type="spellEnd"/>
          </w:p>
        </w:tc>
      </w:tr>
      <w:tr w:rsidR="008B1484" w:rsidRPr="008B1484" w14:paraId="1B2E93A3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2B909CB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D8F4F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39A0E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DFD36D" w14:textId="77777777" w:rsidR="008B1484" w:rsidRPr="008B1484" w:rsidRDefault="008B1484" w:rsidP="008B1484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</w:rPr>
              <w:t>" is "CHANGE_OF_IMSI_IMEI_ASSOCIATION"</w:t>
            </w:r>
            <w:r w:rsidRPr="008B1484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8B1484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8B1484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5BEFE4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Change_of_IMSI_IMEI_association_notification</w:t>
            </w:r>
            <w:proofErr w:type="spellEnd"/>
          </w:p>
        </w:tc>
      </w:tr>
      <w:tr w:rsidR="008B1484" w:rsidRPr="008B1484" w14:paraId="2A865285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4E2888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lmn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9C018C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b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oole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F450A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Batang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C69C4A" w14:textId="77777777" w:rsidR="008B1484" w:rsidRPr="008B1484" w:rsidRDefault="008B1484" w:rsidP="008B1484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" is "ROAMING_STATUS", </w:t>
            </w:r>
            <w:r w:rsidRPr="008B1484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1668E43" w14:textId="77777777" w:rsidR="008B1484" w:rsidRPr="008B1484" w:rsidRDefault="008B1484" w:rsidP="008B1484">
            <w:pPr>
              <w:ind w:left="568" w:hanging="284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ab/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66C6FD6" w14:textId="77777777" w:rsidR="008B1484" w:rsidRPr="008B1484" w:rsidRDefault="008B1484" w:rsidP="008B1484">
            <w:pPr>
              <w:ind w:left="568" w:hanging="284"/>
              <w:rPr>
                <w:rFonts w:eastAsia="宋体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-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ab/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90B5A3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3915C1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Roaming_status_notification</w:t>
            </w:r>
            <w:proofErr w:type="spellEnd"/>
          </w:p>
        </w:tc>
      </w:tr>
      <w:tr w:rsidR="008B1484" w:rsidRPr="008B1484" w14:paraId="7D09F97D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7E18777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AC883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F3955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B58DF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"NUMBER_OF_UES_IN_AN_AREA", 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33130DE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Number_of_UEs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</w:t>
            </w:r>
            <w:proofErr w:type="spellEnd"/>
          </w:p>
        </w:tc>
      </w:tr>
      <w:tr w:rsidR="008B1484" w:rsidRPr="008B1484" w14:paraId="7F9F86AC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02B519B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78A7305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0F6EE7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277996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"NUMBER_OF_UES_IN_AN_AREA", this parameter may be included to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14:paraId="7170635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Number_of_UEs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_in_an_area_notification_5G</w:t>
            </w:r>
          </w:p>
        </w:tc>
      </w:tr>
      <w:tr w:rsidR="008B1484" w:rsidRPr="008B1484" w14:paraId="167C19CB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25FE69C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noProof/>
                <w:sz w:val="18"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C2BA89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noProof/>
                <w:sz w:val="18"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21EE96E6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0..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91FAF53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</w:rPr>
              <w:t>The traffic descriptor(s) of the downlink data source. May be included</w:t>
            </w:r>
            <w:r w:rsidRPr="008B1484">
              <w:rPr>
                <w:rFonts w:ascii="Arial" w:eastAsia="宋体" w:hAnsi="Arial"/>
                <w:noProof/>
                <w:sz w:val="18"/>
              </w:rPr>
              <w:t xml:space="preserve"> for event "DOWNLINK_DATA_DELIVERY_STATUS</w:t>
            </w:r>
            <w:r w:rsidRPr="008B1484">
              <w:rPr>
                <w:rFonts w:ascii="Arial" w:eastAsia="宋体" w:hAnsi="Arial"/>
                <w:sz w:val="18"/>
              </w:rPr>
              <w:t>" or "</w:t>
            </w:r>
            <w:r w:rsidRPr="008B1484">
              <w:rPr>
                <w:rFonts w:ascii="Arial" w:eastAsia="宋体" w:hAnsi="Arial" w:cs="Arial"/>
                <w:sz w:val="18"/>
                <w:szCs w:val="18"/>
              </w:rPr>
              <w:t>AVAILABILITY_AFTER_DDN_FAILURE"</w:t>
            </w:r>
            <w:r w:rsidRPr="008B148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92" w:type="dxa"/>
          </w:tcPr>
          <w:p w14:paraId="2F95DEB7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Downlink_data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_delivery_status_5G,</w:t>
            </w:r>
          </w:p>
          <w:p w14:paraId="238DEAF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Availability_after_DDN_failure_notification_enhancement</w:t>
            </w:r>
            <w:proofErr w:type="spellEnd"/>
          </w:p>
        </w:tc>
      </w:tr>
      <w:tr w:rsidR="008B1484" w:rsidRPr="008B1484" w14:paraId="1467B585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31F6313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noProof/>
                <w:sz w:val="18"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4CCB458D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noProof/>
                <w:sz w:val="18"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2D38170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BD7409A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</w:rPr>
              <w:t>May be included</w:t>
            </w:r>
            <w:r w:rsidRPr="008B1484">
              <w:rPr>
                <w:rFonts w:ascii="Arial" w:eastAsia="宋体" w:hAnsi="Arial"/>
                <w:noProof/>
                <w:sz w:val="18"/>
              </w:rPr>
              <w:t xml:space="preserve"> for event "DOWNLINK_DATA_DELIVERY_STATUS</w:t>
            </w:r>
            <w:r w:rsidRPr="008B1484">
              <w:rPr>
                <w:rFonts w:ascii="Arial" w:eastAsia="宋体" w:hAnsi="Arial"/>
                <w:sz w:val="18"/>
              </w:rPr>
              <w:t xml:space="preserve">". The subscribed 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stati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 xml:space="preserve"> (delivered, transmitted, buffered) for the event. If omitted all 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stati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 xml:space="preserve"> are subscribed.</w:t>
            </w:r>
          </w:p>
        </w:tc>
        <w:tc>
          <w:tcPr>
            <w:tcW w:w="1392" w:type="dxa"/>
          </w:tcPr>
          <w:p w14:paraId="6BD6397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Downlink_data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_delivery_status_5G</w:t>
            </w:r>
          </w:p>
        </w:tc>
      </w:tr>
      <w:tr w:rsidR="008B1484" w:rsidRPr="008B1484" w14:paraId="1CC3459B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69AB6BC8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52C7E5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CBA02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CB59F9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8B1484">
              <w:rPr>
                <w:rFonts w:ascii="Arial" w:eastAsia="宋体" w:hAnsi="Arial"/>
                <w:sz w:val="18"/>
              </w:rPr>
              <w:t>a monitoring event report which is sent from the SCEF to the SCS/AS.</w:t>
            </w:r>
          </w:p>
        </w:tc>
        <w:tc>
          <w:tcPr>
            <w:tcW w:w="1392" w:type="dxa"/>
          </w:tcPr>
          <w:p w14:paraId="3C47779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8B1484" w:rsidRPr="008B1484" w14:paraId="7A00A5A8" w14:textId="77777777" w:rsidTr="00843192">
        <w:trPr>
          <w:jc w:val="center"/>
        </w:trPr>
        <w:tc>
          <w:tcPr>
            <w:tcW w:w="2026" w:type="dxa"/>
            <w:shd w:val="clear" w:color="auto" w:fill="auto"/>
          </w:tcPr>
          <w:p w14:paraId="0A5200D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6F5D334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array(</w:t>
            </w:r>
            <w:r w:rsidRPr="008B1484">
              <w:rPr>
                <w:rFonts w:ascii="Arial" w:eastAsia="宋体" w:hAnsi="Arial"/>
                <w:sz w:val="18"/>
              </w:rPr>
              <w:t>string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B428BE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D8BB300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is "API_SUPPORT_CAPABILITY", this parameter may be included. Each element id</w:t>
            </w:r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entifies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the name of an API.</w:t>
            </w:r>
          </w:p>
          <w:p w14:paraId="535EE6C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14:paraId="7AC77F8F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/>
                <w:sz w:val="18"/>
              </w:rPr>
              <w:t>I</w:t>
            </w:r>
            <w:r w:rsidRPr="008B1484">
              <w:rPr>
                <w:rFonts w:ascii="Arial" w:eastAsia="宋体" w:hAnsi="Arial" w:cs="Arial"/>
                <w:sz w:val="18"/>
                <w:szCs w:val="18"/>
              </w:rPr>
              <w:t>t shall set as {</w:t>
            </w:r>
            <w:proofErr w:type="spellStart"/>
            <w:r w:rsidRPr="008B1484">
              <w:rPr>
                <w:rFonts w:ascii="Arial" w:eastAsia="宋体" w:hAnsi="Arial" w:cs="Arial"/>
                <w:sz w:val="18"/>
                <w:szCs w:val="18"/>
              </w:rPr>
              <w:t>apiName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</w:rPr>
              <w:t xml:space="preserve">} </w:t>
            </w:r>
            <w:r w:rsidRPr="008B1484">
              <w:rPr>
                <w:rFonts w:ascii="Arial" w:eastAsia="宋体" w:hAnsi="Arial"/>
                <w:sz w:val="18"/>
              </w:rPr>
              <w:t xml:space="preserve">part of the URI structure for each T8 or N33 API as defined in the present specification or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3GPP TS 29.522</w:t>
            </w:r>
            <w:r w:rsidRPr="008B1484">
              <w:rPr>
                <w:rFonts w:ascii="Arial" w:eastAsia="宋体" w:hAnsi="Arial"/>
                <w:noProof/>
                <w:sz w:val="18"/>
                <w:lang w:val="en-US" w:eastAsia="zh-CN"/>
              </w:rPr>
              <w:t> [62], respectively</w:t>
            </w:r>
            <w:r w:rsidRPr="008B1484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  <w:p w14:paraId="52757E0B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  <w:p w14:paraId="007157D2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1742D561" w14:textId="77777777" w:rsidR="008B1484" w:rsidRPr="008B1484" w:rsidRDefault="008B1484" w:rsidP="008B14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1484">
              <w:rPr>
                <w:rFonts w:ascii="Arial" w:eastAsia="宋体" w:hAnsi="Arial"/>
                <w:sz w:val="18"/>
              </w:rPr>
              <w:t>API_support_capability_notification</w:t>
            </w:r>
            <w:proofErr w:type="spellEnd"/>
          </w:p>
        </w:tc>
      </w:tr>
      <w:tr w:rsidR="008B1484" w:rsidRPr="008B1484" w14:paraId="13BE0DF6" w14:textId="77777777" w:rsidTr="00843192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5E004F3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lastRenderedPageBreak/>
              <w:t>NOTE 1: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ab/>
              <w:t>One of the properties</w:t>
            </w:r>
            <w:r w:rsidRPr="008B1484">
              <w:rPr>
                <w:rFonts w:ascii="Arial" w:eastAsia="宋体" w:hAnsi="Arial" w:hint="eastAsia"/>
                <w:noProof/>
                <w:sz w:val="18"/>
                <w:lang w:eastAsia="zh-CN"/>
              </w:rPr>
              <w:t xml:space="preserve">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"externalId", "msisdn", "</w:t>
            </w:r>
            <w:r w:rsidRPr="008B1484">
              <w:rPr>
                <w:rFonts w:ascii="Arial" w:hAnsi="Arial"/>
                <w:sz w:val="18"/>
              </w:rPr>
              <w:t>ipv4Addr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</w:t>
            </w:r>
            <w:r w:rsidRPr="008B1484">
              <w:rPr>
                <w:rFonts w:ascii="Arial" w:hAnsi="Arial"/>
                <w:sz w:val="18"/>
              </w:rPr>
              <w:t>,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 xml:space="preserve"> "</w:t>
            </w:r>
            <w:r w:rsidRPr="008B1484">
              <w:rPr>
                <w:rFonts w:ascii="Arial" w:hAnsi="Arial"/>
                <w:sz w:val="18"/>
              </w:rPr>
              <w:t>ipv6Addr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 or "externalGroupId" shall be included for features "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Location_</w:t>
            </w:r>
            <w:r w:rsidRPr="008B1484">
              <w:rPr>
                <w:rFonts w:ascii="Arial" w:eastAsia="宋体" w:hAnsi="Arial"/>
                <w:sz w:val="18"/>
              </w:rPr>
              <w:t>notification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 and "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Communication_failure_notification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";.</w:t>
            </w:r>
            <w:r w:rsidRPr="008B1484">
              <w:rPr>
                <w:rFonts w:ascii="Arial" w:eastAsia="宋体" w:hAnsi="Arial"/>
                <w:sz w:val="18"/>
              </w:rPr>
              <w:t xml:space="preserve"> 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One of the properties "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externalId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 xml:space="preserve">, 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"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msisdn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 or "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externalGroupId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 shall be included for feature "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eLCS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".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 xml:space="preserve"> "</w:t>
            </w:r>
            <w:r w:rsidRPr="008B1484">
              <w:rPr>
                <w:rFonts w:ascii="Arial" w:hAnsi="Arial"/>
                <w:sz w:val="18"/>
              </w:rPr>
              <w:t>ipv4Addr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 or "</w:t>
            </w:r>
            <w:r w:rsidRPr="008B1484">
              <w:rPr>
                <w:rFonts w:ascii="Arial" w:hAnsi="Arial"/>
                <w:sz w:val="18"/>
              </w:rPr>
              <w:t>ipv6Addr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 is required for monitoring via the PCRF for an individual UE. One of the properties</w:t>
            </w:r>
            <w:r w:rsidRPr="008B1484">
              <w:rPr>
                <w:rFonts w:ascii="Arial" w:eastAsia="宋体" w:hAnsi="Arial" w:hint="eastAsia"/>
                <w:noProof/>
                <w:sz w:val="18"/>
                <w:lang w:eastAsia="zh-CN"/>
              </w:rPr>
              <w:t xml:space="preserve">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"externalId", "msisdn" or "externalGroupId" shall be included for features "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Pdn_connectivity_status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", "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Loss_of_connectivity_notification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", "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Ue-reachability_notification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", "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Change_of_IMSI_IMEI_association_notification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", "</w:t>
            </w:r>
            <w:proofErr w:type="spellStart"/>
            <w:r w:rsidRPr="008B1484">
              <w:rPr>
                <w:rFonts w:ascii="Arial" w:eastAsia="宋体" w:hAnsi="Arial"/>
                <w:sz w:val="18"/>
                <w:lang w:eastAsia="zh-CN"/>
              </w:rPr>
              <w:t>Roaming_status_notification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", "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Availability_after_DDN_failure_notification</w:t>
            </w:r>
            <w:proofErr w:type="spellEnd"/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 and "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Availability_after_DDN_failure_notification_enhancement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>"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;;</w:t>
            </w:r>
          </w:p>
          <w:p w14:paraId="7E2A9126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NOTE 2: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ab/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Inclusion of either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</w:t>
            </w: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 (with a value higher than 1) or "</w:t>
            </w:r>
            <w:proofErr w:type="spellStart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monitor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</w:t>
            </w:r>
            <w:proofErr w:type="spellStart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monitor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is exceeded. The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</w:t>
            </w: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" with a value 1 makes the Monitoring Request a One-time Monitoring Request. At least one of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</w:t>
            </w: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maximumNumberOfReports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 or "</w:t>
            </w:r>
            <w:proofErr w:type="spellStart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monitor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ExpireTime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 shall be provided.</w:t>
            </w:r>
          </w:p>
          <w:p w14:paraId="420F6BD2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8B1484">
              <w:rPr>
                <w:rFonts w:ascii="Arial" w:eastAsia="宋体" w:hAnsi="Arial"/>
                <w:sz w:val="18"/>
              </w:rPr>
              <w:t>NOTE 3:</w:t>
            </w:r>
            <w:r w:rsidRPr="008B1484">
              <w:rPr>
                <w:rFonts w:ascii="Arial" w:eastAsia="宋体" w:hAnsi="Arial"/>
                <w:sz w:val="18"/>
              </w:rPr>
              <w:tab/>
              <w:t xml:space="preserve">Properties marked with a feature as defined in 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 xml:space="preserve"> 5.3.4 are applicable as described in 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> 5.2.7. If no features are indicated, the related property applies for all the features.</w:t>
            </w:r>
          </w:p>
          <w:p w14:paraId="64A82B6E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8B1484">
              <w:rPr>
                <w:rFonts w:ascii="Arial" w:eastAsia="宋体" w:hAnsi="Arial"/>
                <w:sz w:val="18"/>
              </w:rPr>
              <w:t>NOTE 4:</w:t>
            </w:r>
            <w:r w:rsidRPr="008B1484">
              <w:rPr>
                <w:rFonts w:ascii="Arial" w:eastAsia="宋体" w:hAnsi="Arial"/>
                <w:sz w:val="18"/>
              </w:rPr>
              <w:tab/>
              <w:t>In this release, for features "</w:t>
            </w: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>" and "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_in_an_area_notification_5G</w:t>
            </w:r>
            <w:r w:rsidRPr="008B1484">
              <w:rPr>
                <w:rFonts w:ascii="Arial" w:eastAsia="宋体" w:hAnsi="Arial"/>
                <w:sz w:val="18"/>
              </w:rPr>
              <w:t xml:space="preserve">", </w:t>
            </w:r>
            <w:proofErr w:type="spellStart"/>
            <w:r w:rsidRPr="008B1484">
              <w:rPr>
                <w:rFonts w:ascii="Arial" w:eastAsia="宋体" w:hAnsi="Arial"/>
                <w:sz w:val="18"/>
              </w:rPr>
              <w:t>locationType</w:t>
            </w:r>
            <w:proofErr w:type="spellEnd"/>
            <w:r w:rsidRPr="008B1484">
              <w:rPr>
                <w:rFonts w:ascii="Arial" w:eastAsia="宋体" w:hAnsi="Arial"/>
                <w:sz w:val="18"/>
              </w:rPr>
              <w:t xml:space="preserve"> shall be set to </w:t>
            </w:r>
            <w:r w:rsidRPr="008B1484">
              <w:rPr>
                <w:rFonts w:ascii="Arial" w:hAnsi="Arial" w:cs="Arial"/>
                <w:sz w:val="18"/>
                <w:szCs w:val="18"/>
              </w:rPr>
              <w:t>"LAST_KNOWN_LOCATION".</w:t>
            </w:r>
          </w:p>
          <w:p w14:paraId="22971A7E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NOTE 5:</w:t>
            </w:r>
            <w:r w:rsidRPr="008B1484">
              <w:rPr>
                <w:rFonts w:ascii="Arial" w:hAnsi="Arial"/>
                <w:sz w:val="18"/>
              </w:rPr>
              <w:tab/>
              <w:t xml:space="preserve">The property does not apply for the features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</w:t>
            </w: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</w:t>
            </w:r>
            <w:r w:rsidRPr="008B1484">
              <w:rPr>
                <w:rFonts w:ascii="Arial" w:eastAsia="宋体" w:hAnsi="Arial"/>
                <w:sz w:val="18"/>
              </w:rPr>
              <w:t xml:space="preserve"> and "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_in_an_area_notification_5G</w:t>
            </w:r>
            <w:r w:rsidRPr="008B1484">
              <w:rPr>
                <w:rFonts w:ascii="Arial" w:eastAsia="宋体" w:hAnsi="Arial"/>
                <w:sz w:val="18"/>
              </w:rPr>
              <w:t>"</w:t>
            </w:r>
            <w:r w:rsidRPr="008B1484">
              <w:rPr>
                <w:rFonts w:ascii="Arial" w:hAnsi="Arial"/>
                <w:sz w:val="18"/>
              </w:rPr>
              <w:t>.</w:t>
            </w:r>
          </w:p>
          <w:p w14:paraId="19E00D19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NOTE 6:</w:t>
            </w:r>
            <w:r w:rsidRPr="008B1484">
              <w:rPr>
                <w:rFonts w:ascii="Arial" w:hAnsi="Arial"/>
                <w:sz w:val="18"/>
              </w:rPr>
              <w:tab/>
              <w:t xml:space="preserve">For the features 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>"</w:t>
            </w:r>
            <w:proofErr w:type="spellStart"/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</w:t>
            </w:r>
            <w:proofErr w:type="spellEnd"/>
            <w:r w:rsidRPr="008B1484">
              <w:rPr>
                <w:rFonts w:ascii="Arial" w:eastAsia="宋体" w:hAnsi="Arial"/>
                <w:sz w:val="18"/>
                <w:lang w:eastAsia="zh-CN"/>
              </w:rPr>
              <w:t>"</w:t>
            </w:r>
            <w:r w:rsidRPr="008B1484">
              <w:rPr>
                <w:rFonts w:ascii="Arial" w:eastAsia="宋体" w:hAnsi="Arial"/>
                <w:sz w:val="18"/>
              </w:rPr>
              <w:t xml:space="preserve"> and "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Number_of_U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B1484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>_in_an_area_notification_5G</w:t>
            </w:r>
            <w:r w:rsidRPr="008B1484">
              <w:rPr>
                <w:rFonts w:ascii="Arial" w:eastAsia="宋体" w:hAnsi="Arial"/>
                <w:sz w:val="18"/>
              </w:rPr>
              <w:t>"</w:t>
            </w:r>
            <w:r w:rsidRPr="008B1484">
              <w:rPr>
                <w:rFonts w:ascii="Arial" w:eastAsia="宋体" w:hAnsi="Arial"/>
                <w:sz w:val="18"/>
                <w:lang w:eastAsia="zh-CN"/>
              </w:rPr>
              <w:t xml:space="preserve">, the </w:t>
            </w:r>
            <w:r w:rsidRPr="008B1484">
              <w:rPr>
                <w:rFonts w:ascii="Arial" w:hAnsi="Arial"/>
                <w:sz w:val="18"/>
              </w:rPr>
              <w:t>property</w:t>
            </w:r>
            <w:r w:rsidRPr="008B1484">
              <w:rPr>
                <w:rFonts w:ascii="Arial" w:eastAsia="宋体" w:hAnsi="Arial"/>
                <w:noProof/>
                <w:sz w:val="18"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8B1484">
              <w:rPr>
                <w:rFonts w:ascii="Arial" w:hAnsi="Arial"/>
                <w:sz w:val="18"/>
              </w:rPr>
              <w:t>.</w:t>
            </w:r>
          </w:p>
          <w:p w14:paraId="436329D6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NOTE 7:</w:t>
            </w:r>
            <w:r w:rsidRPr="008B1484">
              <w:rPr>
                <w:rFonts w:ascii="Arial" w:hAnsi="Arial"/>
                <w:sz w:val="18"/>
              </w:rPr>
              <w:tab/>
              <w:t xml:space="preserve">The SCEF should check received MTC provider identifier and then the SCEF may: </w:t>
            </w:r>
            <w:r w:rsidRPr="008B1484">
              <w:rPr>
                <w:rFonts w:ascii="Arial" w:hAnsi="Arial"/>
                <w:sz w:val="18"/>
              </w:rPr>
              <w:br/>
              <w:t>-</w:t>
            </w:r>
            <w:r w:rsidRPr="008B1484">
              <w:rPr>
                <w:rFonts w:ascii="Arial" w:hAnsi="Arial"/>
                <w:sz w:val="18"/>
              </w:rPr>
              <w:tab/>
              <w:t>override it with local configured value and send it to HSS</w:t>
            </w:r>
            <w:proofErr w:type="gramStart"/>
            <w:r w:rsidRPr="008B1484">
              <w:rPr>
                <w:rFonts w:ascii="Arial" w:hAnsi="Arial"/>
                <w:sz w:val="18"/>
              </w:rPr>
              <w:t>;</w:t>
            </w:r>
            <w:proofErr w:type="gramEnd"/>
            <w:r w:rsidRPr="008B1484">
              <w:rPr>
                <w:rFonts w:ascii="Arial" w:hAnsi="Arial"/>
                <w:sz w:val="18"/>
              </w:rPr>
              <w:br/>
              <w:t>-</w:t>
            </w:r>
            <w:r w:rsidRPr="008B1484">
              <w:rPr>
                <w:rFonts w:ascii="Arial" w:hAnsi="Arial"/>
                <w:sz w:val="18"/>
              </w:rPr>
              <w:tab/>
              <w:t>send it directly to the HSS; or</w:t>
            </w:r>
            <w:r w:rsidRPr="008B1484">
              <w:rPr>
                <w:rFonts w:ascii="Arial" w:hAnsi="Arial"/>
                <w:sz w:val="18"/>
              </w:rPr>
              <w:br/>
              <w:t>-</w:t>
            </w:r>
            <w:r w:rsidRPr="008B1484">
              <w:rPr>
                <w:rFonts w:ascii="Arial" w:hAnsi="Arial"/>
                <w:sz w:val="18"/>
              </w:rPr>
              <w:tab/>
              <w:t>reject the monitoring configuration request.</w:t>
            </w:r>
          </w:p>
          <w:p w14:paraId="4E48C198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B1484">
              <w:rPr>
                <w:rFonts w:ascii="Arial" w:hAnsi="Arial"/>
                <w:sz w:val="18"/>
              </w:rPr>
              <w:t>NOTE 8:</w:t>
            </w:r>
            <w:r w:rsidRPr="008B1484">
              <w:rPr>
                <w:rFonts w:ascii="Arial" w:hAnsi="Arial"/>
                <w:sz w:val="18"/>
              </w:rPr>
              <w:tab/>
              <w:t>This property is only applicable for the NEF.</w:t>
            </w:r>
          </w:p>
          <w:p w14:paraId="5837CFAA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NOTE</w:t>
            </w:r>
            <w:r w:rsidRPr="008B148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9:</w:t>
            </w:r>
            <w:r w:rsidRPr="008B1484">
              <w:rPr>
                <w:rFonts w:ascii="Arial" w:hAnsi="Arial"/>
                <w:sz w:val="18"/>
              </w:rPr>
              <w:tab/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value of "</w:t>
            </w:r>
            <w:proofErr w:type="spellStart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attribute sets to 1 and the "</w:t>
            </w:r>
            <w:proofErr w:type="spellStart"/>
            <w:r w:rsidRPr="008B148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</w:t>
            </w:r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epPeriod</w:t>
            </w:r>
            <w:proofErr w:type="spellEnd"/>
            <w:r w:rsidRPr="008B1484">
              <w:rPr>
                <w:rFonts w:ascii="Arial" w:eastAsia="宋体" w:hAnsi="Arial" w:cs="Arial"/>
                <w:sz w:val="18"/>
                <w:szCs w:val="18"/>
                <w:lang w:eastAsia="zh-CN"/>
              </w:rPr>
              <w:t>" attribute are mutually exclusive.</w:t>
            </w:r>
          </w:p>
          <w:p w14:paraId="702698BA" w14:textId="77777777" w:rsidR="008B1484" w:rsidRPr="008B1484" w:rsidRDefault="008B1484" w:rsidP="008B148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8B1484">
              <w:rPr>
                <w:rFonts w:ascii="Arial" w:hAnsi="Arial"/>
                <w:sz w:val="18"/>
              </w:rPr>
              <w:t>NOTE 10:</w:t>
            </w:r>
            <w:r w:rsidRPr="008B1484">
              <w:rPr>
                <w:rFonts w:ascii="Arial" w:hAnsi="Arial"/>
                <w:sz w:val="18"/>
              </w:rPr>
              <w:tab/>
              <w:t xml:space="preserve">For the </w:t>
            </w:r>
            <w:proofErr w:type="spellStart"/>
            <w:r w:rsidRPr="008B1484">
              <w:rPr>
                <w:rFonts w:ascii="Arial" w:hAnsi="Arial"/>
                <w:sz w:val="18"/>
              </w:rPr>
              <w:t>eLCS</w:t>
            </w:r>
            <w:proofErr w:type="spellEnd"/>
            <w:r w:rsidRPr="008B1484">
              <w:rPr>
                <w:rFonts w:ascii="Arial" w:hAnsi="Arial"/>
                <w:sz w:val="18"/>
              </w:rPr>
              <w:t xml:space="preserve"> feature, the "</w:t>
            </w:r>
            <w:proofErr w:type="spellStart"/>
            <w:r w:rsidRPr="008B1484">
              <w:rPr>
                <w:rFonts w:ascii="Arial" w:hAnsi="Arial"/>
                <w:sz w:val="18"/>
              </w:rPr>
              <w:t>accurancy</w:t>
            </w:r>
            <w:proofErr w:type="spellEnd"/>
            <w:r w:rsidRPr="008B1484">
              <w:rPr>
                <w:rFonts w:ascii="Arial" w:hAnsi="Arial"/>
                <w:sz w:val="18"/>
              </w:rPr>
              <w:t>" attribute and "</w:t>
            </w:r>
            <w:proofErr w:type="spellStart"/>
            <w:r w:rsidRPr="008B1484">
              <w:rPr>
                <w:rFonts w:ascii="Arial" w:hAnsi="Arial"/>
                <w:sz w:val="18"/>
              </w:rPr>
              <w:t>locQoS</w:t>
            </w:r>
            <w:proofErr w:type="spellEnd"/>
            <w:r w:rsidRPr="008B1484">
              <w:rPr>
                <w:rFonts w:ascii="Arial" w:hAnsi="Arial"/>
                <w:sz w:val="18"/>
              </w:rPr>
              <w:t>" attribute are mutually exclusive.</w:t>
            </w:r>
          </w:p>
        </w:tc>
      </w:tr>
    </w:tbl>
    <w:p w14:paraId="0EF7505F" w14:textId="77777777" w:rsidR="00EA1DB2" w:rsidRPr="00070B6B" w:rsidRDefault="00EA1DB2" w:rsidP="00EA1DB2">
      <w:pPr>
        <w:rPr>
          <w:rFonts w:eastAsia="宋体"/>
        </w:rPr>
      </w:pPr>
    </w:p>
    <w:p w14:paraId="40D302FC" w14:textId="77777777" w:rsidR="00EA1DB2" w:rsidRPr="00FD3BBA" w:rsidRDefault="00EA1DB2" w:rsidP="00EA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A337AE4" w14:textId="77777777" w:rsidR="001C30A0" w:rsidRPr="001C30A0" w:rsidRDefault="001C30A0" w:rsidP="001C30A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48" w:name="_Toc11247323"/>
      <w:bookmarkStart w:id="149" w:name="_Toc27044445"/>
      <w:bookmarkStart w:id="150" w:name="_Toc36033487"/>
      <w:bookmarkStart w:id="151" w:name="_Toc45131619"/>
      <w:bookmarkStart w:id="152" w:name="_Toc49775904"/>
      <w:bookmarkStart w:id="153" w:name="_Toc51746824"/>
      <w:r w:rsidRPr="001C30A0">
        <w:rPr>
          <w:rFonts w:ascii="Arial" w:eastAsia="宋体" w:hAnsi="Arial"/>
          <w:sz w:val="22"/>
        </w:rPr>
        <w:t>5.3.2.3.5</w:t>
      </w:r>
      <w:r w:rsidRPr="001C30A0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1C30A0">
        <w:rPr>
          <w:rFonts w:ascii="Arial" w:eastAsia="宋体" w:hAnsi="Arial"/>
          <w:sz w:val="22"/>
          <w:lang w:eastAsia="zh-CN"/>
        </w:rPr>
        <w:t>LocationInfo</w:t>
      </w:r>
      <w:proofErr w:type="spellEnd"/>
    </w:p>
    <w:p w14:paraId="23FE64D5" w14:textId="77777777" w:rsidR="001C30A0" w:rsidRPr="001C30A0" w:rsidRDefault="001C30A0" w:rsidP="001C30A0">
      <w:pPr>
        <w:rPr>
          <w:rFonts w:eastAsia="宋体"/>
        </w:rPr>
      </w:pPr>
      <w:r w:rsidRPr="001C30A0">
        <w:rPr>
          <w:rFonts w:eastAsia="宋体"/>
        </w:rPr>
        <w:t>This data type represents the user location information which is sent from the SCEF to the SCS/AS.</w:t>
      </w:r>
    </w:p>
    <w:p w14:paraId="716EF759" w14:textId="77777777" w:rsidR="001C30A0" w:rsidRPr="001C30A0" w:rsidRDefault="001C30A0" w:rsidP="001C30A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C30A0">
        <w:rPr>
          <w:rFonts w:ascii="Arial" w:eastAsia="宋体" w:hAnsi="Arial"/>
          <w:b/>
        </w:rPr>
        <w:lastRenderedPageBreak/>
        <w:t xml:space="preserve">Table 5.3.2.3.5-1: Definition of </w:t>
      </w:r>
      <w:proofErr w:type="spellStart"/>
      <w:r w:rsidRPr="001C30A0">
        <w:rPr>
          <w:rFonts w:ascii="Arial" w:eastAsia="宋体" w:hAnsi="Arial"/>
          <w:b/>
        </w:rPr>
        <w:t>LocationInfo</w:t>
      </w:r>
      <w:proofErr w:type="spellEnd"/>
      <w:r w:rsidRPr="001C30A0">
        <w:rPr>
          <w:rFonts w:ascii="Arial" w:eastAsia="宋体" w:hAnsi="Arial"/>
          <w:b/>
        </w:rP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1C30A0" w:rsidRPr="001C30A0" w14:paraId="7AE34781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0578" w14:textId="77777777" w:rsidR="001C30A0" w:rsidRPr="001C30A0" w:rsidRDefault="001C30A0" w:rsidP="00930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C30A0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BB6A" w14:textId="77777777" w:rsidR="001C30A0" w:rsidRPr="001C30A0" w:rsidRDefault="001C30A0" w:rsidP="00930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C30A0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9DC8" w14:textId="77777777" w:rsidR="001C30A0" w:rsidRPr="001C30A0" w:rsidRDefault="001C30A0" w:rsidP="00930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C30A0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FE6A" w14:textId="77777777" w:rsidR="001C30A0" w:rsidRPr="001C30A0" w:rsidRDefault="001C30A0" w:rsidP="00930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C30A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5D5EC9F" w14:textId="77777777" w:rsidR="001C30A0" w:rsidRPr="001C30A0" w:rsidRDefault="001C30A0" w:rsidP="00930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C30A0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C30A0" w:rsidRPr="001C30A0" w14:paraId="79591F4D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B2575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F49D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EF4B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FC4C" w14:textId="77777777" w:rsidR="001C30A0" w:rsidRPr="001C30A0" w:rsidRDefault="001C30A0" w:rsidP="00930E02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elapsed time </w:t>
            </w: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>since the last network contact of the UE.</w:t>
            </w:r>
          </w:p>
          <w:p w14:paraId="47EFA03D" w14:textId="77777777" w:rsidR="001C30A0" w:rsidRPr="001C30A0" w:rsidRDefault="001C30A0" w:rsidP="00930E02">
            <w:pPr>
              <w:keepNext/>
              <w:keepLines/>
              <w:spacing w:afterLines="50" w:after="120"/>
              <w:rPr>
                <w:rFonts w:ascii="Arial" w:eastAsia="宋体" w:hAnsi="Arial"/>
                <w:sz w:val="18"/>
              </w:rPr>
            </w:pP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>Refer to 3GPP TS 29.272 [</w:t>
            </w:r>
            <w:r w:rsidRPr="001C30A0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33</w:t>
            </w: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E31994" w14:textId="77777777" w:rsidR="001C30A0" w:rsidRPr="001C30A0" w:rsidRDefault="001C30A0" w:rsidP="00930E02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C30A0" w:rsidRPr="001C30A0" w14:paraId="2CC4C7E3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2B353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55C9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E9BF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032D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Indicate</w:t>
            </w: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>s</w:t>
            </w: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77B76F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C30A0" w:rsidRPr="001C30A0" w14:paraId="148DA9E4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098A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1C30A0">
              <w:rPr>
                <w:rFonts w:ascii="Arial" w:eastAsia="宋体" w:hAnsi="Arial"/>
                <w:sz w:val="18"/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9DD7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32F7A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12428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</w:t>
            </w:r>
            <w:proofErr w:type="spellStart"/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eNodeB</w:t>
            </w:r>
            <w:proofErr w:type="spellEnd"/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in which the UE is currently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B4B4ED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C30A0" w:rsidRPr="001C30A0" w14:paraId="549B3523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3DC3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2294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5F35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4D1E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Routing Area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8C6212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C30A0" w:rsidRPr="001C30A0" w14:paraId="71857625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26F6E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C87F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7B70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6695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Tracking Area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CD3561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C30A0" w:rsidRPr="001C30A0" w14:paraId="538506E2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25437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pl</w:t>
            </w:r>
            <w:r w:rsidRPr="001C30A0">
              <w:rPr>
                <w:rFonts w:ascii="Arial" w:eastAsia="宋体" w:hAnsi="Arial"/>
                <w:sz w:val="18"/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595AC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E391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603BA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PLMN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99A613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C30A0" w:rsidRPr="001C30A0" w14:paraId="1BC8E757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60017" w14:textId="77777777" w:rsidR="001C30A0" w:rsidRPr="00F34387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34387">
              <w:rPr>
                <w:rFonts w:ascii="Arial" w:eastAsia="宋体" w:hAnsi="Arial" w:hint="eastAsia"/>
                <w:sz w:val="18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5317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5FEF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B5813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C30A0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1C30A0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EE9B4E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1C30A0" w:rsidRPr="001C30A0" w14:paraId="2197AAE9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FAC95" w14:textId="77777777" w:rsidR="001C30A0" w:rsidRPr="00F34387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34387">
              <w:rPr>
                <w:rFonts w:ascii="Arial" w:eastAsia="宋体" w:hAnsi="Arial" w:hint="eastAsia"/>
                <w:sz w:val="18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778B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D7CD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B82C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C30A0">
              <w:rPr>
                <w:rFonts w:ascii="Arial" w:hAnsi="Arial" w:cs="Arial"/>
                <w:sz w:val="18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DF74FC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30A0" w:rsidRPr="001C30A0" w14:paraId="4538902D" w14:textId="77777777" w:rsidTr="00930E02">
        <w:trPr>
          <w:ins w:id="154" w:author="Huawei [AEM]" w:date="2020-10-23T10:40:00Z"/>
        </w:trPr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CBC8C" w14:textId="02D7CD2A" w:rsidR="001C30A0" w:rsidRPr="00F34387" w:rsidRDefault="001C30A0" w:rsidP="00930E02">
            <w:pPr>
              <w:keepNext/>
              <w:keepLines/>
              <w:spacing w:after="0"/>
              <w:rPr>
                <w:ins w:id="155" w:author="Huawei [AEM]" w:date="2020-10-23T10:40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56" w:author="Huawei [AEM]" w:date="2020-10-23T10:40:00Z">
              <w:r w:rsidRPr="00F34387">
                <w:rPr>
                  <w:rFonts w:ascii="Arial" w:eastAsia="宋体" w:hAnsi="Arial"/>
                  <w:sz w:val="18"/>
                  <w:lang w:eastAsia="zh-CN"/>
                </w:rPr>
                <w:t>civic</w:t>
              </w:r>
            </w:ins>
            <w:ins w:id="157" w:author="Huawei [AEM]" w:date="2020-10-23T10:41:00Z">
              <w:r w:rsidRPr="00F34387">
                <w:rPr>
                  <w:rFonts w:ascii="Arial" w:eastAsia="宋体" w:hAnsi="Arial"/>
                  <w:sz w:val="18"/>
                  <w:lang w:eastAsia="zh-CN"/>
                </w:rPr>
                <w:t>Address</w:t>
              </w:r>
            </w:ins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A2439" w14:textId="360DE1AB" w:rsidR="001C30A0" w:rsidRPr="001C30A0" w:rsidRDefault="001C30A0" w:rsidP="00930E02">
            <w:pPr>
              <w:keepNext/>
              <w:keepLines/>
              <w:spacing w:after="0"/>
              <w:rPr>
                <w:ins w:id="158" w:author="Huawei [AEM]" w:date="2020-10-23T10:40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59" w:author="Huawei [AEM]" w:date="2020-10-23T10:41:00Z">
              <w:r>
                <w:rPr>
                  <w:rFonts w:ascii="Arial" w:eastAsia="宋体" w:hAnsi="Arial"/>
                  <w:sz w:val="18"/>
                  <w:lang w:eastAsia="zh-CN"/>
                </w:rPr>
                <w:t>CivicAddress</w:t>
              </w:r>
            </w:ins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5E9F" w14:textId="4D972188" w:rsidR="001C30A0" w:rsidRPr="001C30A0" w:rsidRDefault="001C30A0" w:rsidP="00930E02">
            <w:pPr>
              <w:keepNext/>
              <w:keepLines/>
              <w:spacing w:after="0"/>
              <w:rPr>
                <w:ins w:id="160" w:author="Huawei [AEM]" w:date="2020-10-23T10:40:00Z"/>
                <w:rFonts w:ascii="Arial" w:eastAsia="宋体" w:hAnsi="Arial"/>
                <w:sz w:val="18"/>
                <w:lang w:eastAsia="zh-CN"/>
              </w:rPr>
            </w:pPr>
            <w:ins w:id="161" w:author="Huawei [AEM]" w:date="2020-10-23T10:41:00Z">
              <w:r>
                <w:rPr>
                  <w:rFonts w:ascii="Arial" w:eastAsia="宋体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6D148" w14:textId="2DABD682" w:rsidR="001C30A0" w:rsidRPr="001C30A0" w:rsidRDefault="001C30A0" w:rsidP="00930E02">
            <w:pPr>
              <w:keepNext/>
              <w:keepLines/>
              <w:spacing w:after="0"/>
              <w:rPr>
                <w:ins w:id="162" w:author="Huawei [AEM]" w:date="2020-10-23T10:40:00Z"/>
                <w:rFonts w:ascii="Arial" w:hAnsi="Arial" w:cs="Arial"/>
                <w:sz w:val="18"/>
                <w:szCs w:val="18"/>
              </w:rPr>
            </w:pPr>
            <w:ins w:id="163" w:author="Huawei [AEM]" w:date="2020-10-23T10:41:00Z">
              <w:r>
                <w:rPr>
                  <w:rFonts w:ascii="Arial" w:hAnsi="Arial" w:cs="Arial"/>
                  <w:sz w:val="18"/>
                  <w:szCs w:val="18"/>
                </w:rPr>
                <w:t>The civic address of the target UE.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C770A0" w14:textId="253B6603" w:rsidR="001C30A0" w:rsidRPr="001C30A0" w:rsidRDefault="001C30A0" w:rsidP="00930E02">
            <w:pPr>
              <w:keepNext/>
              <w:keepLines/>
              <w:spacing w:after="0"/>
              <w:rPr>
                <w:ins w:id="164" w:author="Huawei [AEM]" w:date="2020-10-23T10:40:00Z"/>
                <w:rFonts w:ascii="Arial" w:hAnsi="Arial" w:cs="Arial"/>
                <w:sz w:val="18"/>
                <w:szCs w:val="18"/>
              </w:rPr>
            </w:pPr>
            <w:proofErr w:type="spellStart"/>
            <w:ins w:id="165" w:author="Huawei [AEM]" w:date="2020-10-23T10:41:00Z">
              <w:r>
                <w:rPr>
                  <w:rFonts w:ascii="Arial" w:hAnsi="Arial" w:cs="Arial"/>
                  <w:sz w:val="18"/>
                  <w:szCs w:val="18"/>
                </w:rPr>
                <w:t>eLCS</w:t>
              </w:r>
            </w:ins>
            <w:proofErr w:type="spellEnd"/>
          </w:p>
        </w:tc>
      </w:tr>
      <w:tr w:rsidR="001C30A0" w:rsidRPr="001C30A0" w14:paraId="60E32CB9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46B6F" w14:textId="77777777" w:rsidR="001C30A0" w:rsidRPr="00F34387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34387">
              <w:rPr>
                <w:rFonts w:ascii="Arial" w:eastAsia="宋体" w:hAnsi="Arial" w:hint="eastAsia"/>
                <w:sz w:val="18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6368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5DB4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A2D2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30A0">
              <w:rPr>
                <w:rFonts w:ascii="Arial" w:hAnsi="Arial" w:cs="Arial" w:hint="eastAsia"/>
                <w:sz w:val="18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5249BA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30A0">
              <w:rPr>
                <w:rFonts w:ascii="Arial" w:hAnsi="Arial" w:cs="Arial" w:hint="eastAsia"/>
                <w:sz w:val="18"/>
                <w:szCs w:val="18"/>
              </w:rPr>
              <w:t>eLCS</w:t>
            </w:r>
            <w:proofErr w:type="spellEnd"/>
          </w:p>
        </w:tc>
      </w:tr>
      <w:tr w:rsidR="001C30A0" w:rsidRPr="001C30A0" w14:paraId="3FE3492B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7B257" w14:textId="77777777" w:rsidR="001C30A0" w:rsidRPr="00F34387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34387">
              <w:rPr>
                <w:rFonts w:ascii="Arial" w:eastAsia="宋体" w:hAnsi="Arial" w:hint="eastAsia"/>
                <w:sz w:val="18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741F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08BCD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F656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30A0">
              <w:rPr>
                <w:rFonts w:ascii="Arial" w:hAnsi="Arial" w:cs="Arial" w:hint="eastAsia"/>
                <w:sz w:val="18"/>
                <w:szCs w:val="18"/>
              </w:rPr>
              <w:t>Represents whether the requested accuracy is fulfilled or not.</w:t>
            </w:r>
          </w:p>
          <w:p w14:paraId="47AA2A4B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30A0">
              <w:rPr>
                <w:rFonts w:ascii="Arial" w:hAnsi="Arial" w:cs="Arial"/>
                <w:sz w:val="18"/>
                <w:szCs w:val="18"/>
              </w:rPr>
              <w:t>(NOTE)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254C0C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30A0">
              <w:rPr>
                <w:rFonts w:ascii="Arial" w:hAnsi="Arial" w:cs="Arial" w:hint="eastAsia"/>
                <w:sz w:val="18"/>
                <w:szCs w:val="18"/>
              </w:rPr>
              <w:t>eLCS</w:t>
            </w:r>
            <w:proofErr w:type="spellEnd"/>
          </w:p>
        </w:tc>
      </w:tr>
      <w:tr w:rsidR="001C30A0" w:rsidRPr="001C30A0" w14:paraId="4DD6BD97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C42D" w14:textId="77777777" w:rsidR="001C30A0" w:rsidRPr="00F34387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34387">
              <w:rPr>
                <w:rFonts w:ascii="Arial" w:eastAsia="宋体" w:hAnsi="Arial" w:hint="eastAsia"/>
                <w:sz w:val="18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4A5C0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8174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1CA7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30A0">
              <w:rPr>
                <w:rFonts w:ascii="Arial" w:hAnsi="Arial" w:cs="Arial" w:hint="eastAsia"/>
                <w:sz w:val="18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E0085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30A0">
              <w:rPr>
                <w:rFonts w:ascii="Arial" w:hAnsi="Arial" w:cs="Arial" w:hint="eastAsia"/>
                <w:sz w:val="18"/>
                <w:szCs w:val="18"/>
              </w:rPr>
              <w:t>eLCS</w:t>
            </w:r>
            <w:proofErr w:type="spellEnd"/>
          </w:p>
        </w:tc>
      </w:tr>
      <w:tr w:rsidR="001C30A0" w:rsidRPr="001C30A0" w14:paraId="5AC73E5F" w14:textId="77777777" w:rsidTr="00930E02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42A70" w14:textId="77777777" w:rsidR="001C30A0" w:rsidRPr="00F34387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34387">
              <w:rPr>
                <w:rFonts w:ascii="Arial" w:eastAsia="宋体" w:hAnsi="Arial" w:hint="eastAsia"/>
                <w:sz w:val="18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CE9B2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C30A0">
              <w:rPr>
                <w:rFonts w:ascii="Arial" w:eastAsia="宋体" w:hAnsi="Arial" w:hint="eastAsia"/>
                <w:sz w:val="18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37CB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3053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30A0">
              <w:rPr>
                <w:rFonts w:ascii="Arial" w:hAnsi="Arial" w:cs="Arial"/>
                <w:sz w:val="18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0DC839" w14:textId="77777777" w:rsidR="001C30A0" w:rsidRPr="001C30A0" w:rsidRDefault="001C30A0" w:rsidP="00930E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30A0">
              <w:rPr>
                <w:rFonts w:ascii="Arial" w:hAnsi="Arial" w:cs="Arial" w:hint="eastAsia"/>
                <w:sz w:val="18"/>
                <w:szCs w:val="18"/>
              </w:rPr>
              <w:t>eLCS</w:t>
            </w:r>
            <w:proofErr w:type="spellEnd"/>
          </w:p>
        </w:tc>
      </w:tr>
      <w:tr w:rsidR="001C30A0" w:rsidRPr="001C30A0" w14:paraId="02315562" w14:textId="77777777" w:rsidTr="00930E02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0B288" w14:textId="77777777" w:rsidR="001C30A0" w:rsidRPr="001C30A0" w:rsidRDefault="001C30A0" w:rsidP="00930E02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1C30A0">
              <w:rPr>
                <w:rFonts w:ascii="Arial" w:eastAsia="宋体" w:hAnsi="Arial"/>
                <w:sz w:val="18"/>
              </w:rPr>
              <w:t>NOTE:</w:t>
            </w:r>
            <w:r w:rsidRPr="001C30A0">
              <w:rPr>
                <w:rFonts w:ascii="Arial" w:eastAsia="宋体" w:hAnsi="Arial"/>
                <w:sz w:val="18"/>
              </w:rPr>
              <w:tab/>
              <w:t xml:space="preserve">For the 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eLCS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 xml:space="preserve"> feature, if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reportingLocEstInd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>" attribute is set to false or omitted during the monitoring event request, the location estimation information shall not be included. Otherwise, if the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reportingLocEstInd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>" attribute is set to true, and</w:t>
            </w:r>
            <w:r w:rsidRPr="001C30A0">
              <w:rPr>
                <w:rFonts w:ascii="Arial" w:eastAsia="宋体" w:hAnsi="Arial" w:hint="eastAsia"/>
                <w:sz w:val="18"/>
              </w:rPr>
              <w:t xml:space="preserve"> </w:t>
            </w:r>
          </w:p>
          <w:p w14:paraId="1DBDD417" w14:textId="77777777" w:rsidR="001C30A0" w:rsidRPr="001C30A0" w:rsidRDefault="001C30A0" w:rsidP="00930E02">
            <w:pPr>
              <w:keepNext/>
              <w:keepLines/>
              <w:spacing w:after="0" w:line="259" w:lineRule="auto"/>
              <w:ind w:left="852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/>
                <w:sz w:val="18"/>
              </w:rPr>
              <w:t>-</w:t>
            </w:r>
            <w:r w:rsidRPr="001C30A0">
              <w:rPr>
                <w:rFonts w:ascii="Arial" w:eastAsia="宋体" w:hAnsi="Arial"/>
                <w:sz w:val="18"/>
              </w:rPr>
              <w:tab/>
              <w:t>if the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qosFulfilInd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>" attribute is set to "REQUESTED_ACCURACY_FULFILLED", the location estimate information may be included if the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lcsQosClass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>" attribute within the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locQoS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 xml:space="preserve">" attribute is set to "BEST_EFFORT"; or </w:t>
            </w:r>
          </w:p>
          <w:p w14:paraId="167E312D" w14:textId="77777777" w:rsidR="001C30A0" w:rsidRPr="001C30A0" w:rsidRDefault="001C30A0" w:rsidP="00930E02">
            <w:pPr>
              <w:keepNext/>
              <w:keepLines/>
              <w:spacing w:after="0" w:line="259" w:lineRule="auto"/>
              <w:ind w:left="852"/>
              <w:rPr>
                <w:rFonts w:ascii="Arial" w:eastAsia="宋体" w:hAnsi="Arial"/>
                <w:sz w:val="18"/>
                <w:lang w:eastAsia="zh-CN"/>
              </w:rPr>
            </w:pPr>
            <w:r w:rsidRPr="001C30A0">
              <w:rPr>
                <w:rFonts w:ascii="Arial" w:eastAsia="宋体" w:hAnsi="Arial"/>
                <w:sz w:val="18"/>
              </w:rPr>
              <w:t>-</w:t>
            </w:r>
            <w:r w:rsidRPr="001C30A0">
              <w:rPr>
                <w:rFonts w:ascii="Arial" w:eastAsia="宋体" w:hAnsi="Arial"/>
                <w:sz w:val="18"/>
              </w:rPr>
              <w:tab/>
            </w:r>
            <w:proofErr w:type="gramStart"/>
            <w:r w:rsidRPr="001C30A0">
              <w:rPr>
                <w:rFonts w:ascii="Arial" w:eastAsia="宋体" w:hAnsi="Arial"/>
                <w:sz w:val="18"/>
              </w:rPr>
              <w:t>if</w:t>
            </w:r>
            <w:proofErr w:type="gramEnd"/>
            <w:r w:rsidRPr="001C30A0">
              <w:rPr>
                <w:rFonts w:ascii="Arial" w:eastAsia="宋体" w:hAnsi="Arial"/>
                <w:sz w:val="18"/>
              </w:rPr>
              <w:t xml:space="preserve"> the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qosFulfilInd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>" attribute is set to "REQUESTED_ACCURACY_NOT_FULFILLED", the location estimate shall not be included if the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lcsQosClass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>" attribute within "</w:t>
            </w:r>
            <w:proofErr w:type="spellStart"/>
            <w:r w:rsidRPr="001C30A0">
              <w:rPr>
                <w:rFonts w:ascii="Arial" w:eastAsia="宋体" w:hAnsi="Arial"/>
                <w:sz w:val="18"/>
              </w:rPr>
              <w:t>locQoS</w:t>
            </w:r>
            <w:proofErr w:type="spellEnd"/>
            <w:r w:rsidRPr="001C30A0">
              <w:rPr>
                <w:rFonts w:ascii="Arial" w:eastAsia="宋体" w:hAnsi="Arial"/>
                <w:sz w:val="18"/>
              </w:rPr>
              <w:t>" attribute is set to "ASSURED".</w:t>
            </w:r>
          </w:p>
        </w:tc>
      </w:tr>
    </w:tbl>
    <w:p w14:paraId="39A52F66" w14:textId="77777777" w:rsidR="001C30A0" w:rsidRPr="00070B6B" w:rsidRDefault="001C30A0" w:rsidP="001C30A0">
      <w:pPr>
        <w:rPr>
          <w:rFonts w:eastAsia="宋体"/>
        </w:rPr>
      </w:pPr>
    </w:p>
    <w:bookmarkEnd w:id="148"/>
    <w:bookmarkEnd w:id="149"/>
    <w:bookmarkEnd w:id="150"/>
    <w:bookmarkEnd w:id="151"/>
    <w:bookmarkEnd w:id="152"/>
    <w:bookmarkEnd w:id="153"/>
    <w:p w14:paraId="60682E35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1D859D7" w14:textId="77777777" w:rsidR="009D692A" w:rsidRPr="009D692A" w:rsidRDefault="009D692A" w:rsidP="009D692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166" w:name="_Toc11247930"/>
      <w:bookmarkStart w:id="167" w:name="_Toc27045112"/>
      <w:bookmarkStart w:id="168" w:name="_Toc36034163"/>
      <w:bookmarkStart w:id="169" w:name="_Toc45132311"/>
      <w:bookmarkStart w:id="170" w:name="_Toc49776596"/>
      <w:bookmarkStart w:id="171" w:name="_Toc5174751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9D692A">
        <w:rPr>
          <w:rFonts w:ascii="Arial" w:eastAsia="宋体" w:hAnsi="Arial"/>
          <w:sz w:val="32"/>
        </w:rPr>
        <w:t>A.3</w:t>
      </w:r>
      <w:r w:rsidRPr="009D692A">
        <w:rPr>
          <w:rFonts w:ascii="Arial" w:eastAsia="宋体" w:hAnsi="Arial"/>
          <w:sz w:val="32"/>
        </w:rPr>
        <w:tab/>
      </w:r>
      <w:r w:rsidRPr="009D692A">
        <w:rPr>
          <w:rFonts w:ascii="Arial" w:eastAsia="宋体" w:hAnsi="Arial"/>
          <w:noProof/>
          <w:sz w:val="32"/>
        </w:rPr>
        <w:t>MonitoringEvent API</w:t>
      </w:r>
      <w:bookmarkEnd w:id="166"/>
      <w:bookmarkEnd w:id="167"/>
      <w:bookmarkEnd w:id="168"/>
      <w:bookmarkEnd w:id="169"/>
      <w:bookmarkEnd w:id="170"/>
      <w:bookmarkEnd w:id="171"/>
    </w:p>
    <w:p w14:paraId="23FB707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>openapi: 3.0.0</w:t>
      </w:r>
    </w:p>
    <w:p w14:paraId="0016332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>info:</w:t>
      </w:r>
    </w:p>
    <w:p w14:paraId="6EB592F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title: 3gpp-monitoring-event</w:t>
      </w:r>
    </w:p>
    <w:p w14:paraId="46D5181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version: 1.1.1</w:t>
      </w:r>
    </w:p>
    <w:p w14:paraId="78099DD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description: | </w:t>
      </w:r>
    </w:p>
    <w:p w14:paraId="23F9347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API for Monitoring Event.</w:t>
      </w:r>
    </w:p>
    <w:p w14:paraId="2A5FBB7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35A86B9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934A77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>externalDocs:</w:t>
      </w:r>
    </w:p>
    <w:p w14:paraId="14098D1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description: 3GPP TS 29.122 V16.7.0 T8 reference point for Northbound APIs</w:t>
      </w:r>
    </w:p>
    <w:p w14:paraId="4D76BE2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5F693E8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>security:</w:t>
      </w:r>
    </w:p>
    <w:p w14:paraId="6391680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5C50FFA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2A6D8AF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>servers:</w:t>
      </w:r>
    </w:p>
    <w:p w14:paraId="47789D3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- url: '{apiRoot}/3gpp-monitoring-event/v1'</w:t>
      </w:r>
    </w:p>
    <w:p w14:paraId="79331F8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variables:</w:t>
      </w:r>
    </w:p>
    <w:p w14:paraId="394CE61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apiRoot:</w:t>
      </w:r>
    </w:p>
    <w:p w14:paraId="5622EF3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1540176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56CE9F0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>paths:</w:t>
      </w:r>
    </w:p>
    <w:p w14:paraId="4FB712B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/{scsAsId}/subscriptions:</w:t>
      </w:r>
    </w:p>
    <w:p w14:paraId="3D554A5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get:</w:t>
      </w:r>
    </w:p>
    <w:p w14:paraId="0C1212B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summary: read all of the active subscriptions for the SCS/AS</w:t>
      </w:r>
    </w:p>
    <w:p w14:paraId="2C6412C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tags:</w:t>
      </w:r>
    </w:p>
    <w:p w14:paraId="163032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MonitoringEvent API SCS/AS level GET Operation</w:t>
      </w:r>
    </w:p>
    <w:p w14:paraId="521427E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parameters:</w:t>
      </w:r>
    </w:p>
    <w:p w14:paraId="6A4ABC3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022EC1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66C7CF9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A74F97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4939AA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7DA1EB7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47D3F1E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responses:</w:t>
      </w:r>
    </w:p>
    <w:p w14:paraId="28F4F0E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'200':</w:t>
      </w:r>
    </w:p>
    <w:p w14:paraId="57CBC08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OK (Successful get all of the active subscriptions for the SCS/AS)</w:t>
      </w:r>
    </w:p>
    <w:p w14:paraId="3EA54A9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content:</w:t>
      </w:r>
    </w:p>
    <w:p w14:paraId="662A628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311FA2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3B69DB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6FCD060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276DA3F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'#/components/schemas/MonitoringEventSubscription'</w:t>
      </w:r>
    </w:p>
    <w:p w14:paraId="34374D9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48A74E3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description: Monitoring event subscriptions</w:t>
      </w:r>
    </w:p>
    <w:p w14:paraId="556FDFE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'400':</w:t>
      </w:r>
    </w:p>
    <w:p w14:paraId="3FED97E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8E963D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'401':</w:t>
      </w:r>
    </w:p>
    <w:p w14:paraId="4CA810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694104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'403':</w:t>
      </w:r>
    </w:p>
    <w:p w14:paraId="5940D79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79CBD3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'404':</w:t>
      </w:r>
    </w:p>
    <w:p w14:paraId="4313A14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31EE06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'406':</w:t>
      </w:r>
    </w:p>
    <w:p w14:paraId="3293D7C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6CCA2A5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'429':</w:t>
      </w:r>
    </w:p>
    <w:p w14:paraId="22C709C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8CFA7F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'500':</w:t>
      </w:r>
    </w:p>
    <w:p w14:paraId="616B3B7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9D53FC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'503':</w:t>
      </w:r>
    </w:p>
    <w:p w14:paraId="34FCF00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69095C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default:</w:t>
      </w:r>
    </w:p>
    <w:p w14:paraId="53CFDD3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865AD7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FBB9F9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post:</w:t>
      </w:r>
    </w:p>
    <w:p w14:paraId="7BE55D8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summary: Creates a new subscription resource for monitoring event notification</w:t>
      </w:r>
    </w:p>
    <w:p w14:paraId="29412A4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tags:</w:t>
      </w:r>
    </w:p>
    <w:p w14:paraId="43FFCEE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MonitoringEvent API Subscription level POST Operation</w:t>
      </w:r>
    </w:p>
    <w:p w14:paraId="47B1E12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parameters:</w:t>
      </w:r>
    </w:p>
    <w:p w14:paraId="0E16FEC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2338732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47A58F3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3574A6E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7337E9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6D8BB00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2EC181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requestBody:</w:t>
      </w:r>
    </w:p>
    <w:p w14:paraId="566407D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Subscription for notification about monitoring event</w:t>
      </w:r>
    </w:p>
    <w:p w14:paraId="568D776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0C2AA26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content:</w:t>
      </w:r>
    </w:p>
    <w:p w14:paraId="5AA435A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8AB66B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291526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6C1308E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callbacks:</w:t>
      </w:r>
    </w:p>
    <w:p w14:paraId="3149EE7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7C4F50C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D692A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09DAEFE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9D692A">
        <w:rPr>
          <w:rFonts w:ascii="Courier New" w:eastAsia="宋体" w:hAnsi="Courier New"/>
          <w:noProof/>
          <w:sz w:val="16"/>
        </w:rPr>
        <w:t>post:</w:t>
      </w:r>
    </w:p>
    <w:p w14:paraId="2F327CC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3EEAEFC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55FCC82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5D9788D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19695F9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7A84381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    $ref: '#/components/schemas/MonitoringNotification'</w:t>
      </w:r>
    </w:p>
    <w:p w14:paraId="3D695C5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0E09660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199BF94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0FB5FCD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53B2AAB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084BEEB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6410EFB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78C828A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31CC4FD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          $ref: 'TS29122_CommonData.yaml#/components/responses/403'</w:t>
      </w:r>
    </w:p>
    <w:p w14:paraId="06205F9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23003E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5B70973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0965C6D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2089DFE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645E6FE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15F922A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11B4348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49508F5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3297C4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034A64C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5808BF2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629ABA2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64E4395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2279A4C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2FB2AFF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7515A2D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responses:</w:t>
      </w:r>
    </w:p>
    <w:p w14:paraId="5A152BE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'201':</w:t>
      </w:r>
    </w:p>
    <w:p w14:paraId="7943463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24E9966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content:</w:t>
      </w:r>
    </w:p>
    <w:p w14:paraId="303ADE6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D72129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C40258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43EBF9B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headers:</w:t>
      </w:r>
    </w:p>
    <w:p w14:paraId="4ED6D2B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225F9BE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48EC3DA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2A057ED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FDEE14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14755A5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'200':</w:t>
      </w:r>
    </w:p>
    <w:p w14:paraId="751713D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The operation is successful and immediate report is included.</w:t>
      </w:r>
    </w:p>
    <w:p w14:paraId="116027D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content:</w:t>
      </w:r>
    </w:p>
    <w:p w14:paraId="30E4768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7A4380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206C26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$ref: '#/components/schemas/MonitoringEventReport'</w:t>
      </w:r>
    </w:p>
    <w:p w14:paraId="585CE36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'400':</w:t>
      </w:r>
    </w:p>
    <w:p w14:paraId="7E8CB52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70F1FC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'401':</w:t>
      </w:r>
    </w:p>
    <w:p w14:paraId="1A437B4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9DC0B4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'403':</w:t>
      </w:r>
    </w:p>
    <w:p w14:paraId="79A8C7F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B0CBC5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'404':</w:t>
      </w:r>
    </w:p>
    <w:p w14:paraId="12A1BBC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1ACC1C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'411':</w:t>
      </w:r>
    </w:p>
    <w:p w14:paraId="3B92503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71B7FC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'413':</w:t>
      </w:r>
    </w:p>
    <w:p w14:paraId="7500F70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4112121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'415':</w:t>
      </w:r>
    </w:p>
    <w:p w14:paraId="6D4C3BD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0A0984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'429':</w:t>
      </w:r>
    </w:p>
    <w:p w14:paraId="4BFD8D8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92AD89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'500':</w:t>
      </w:r>
    </w:p>
    <w:p w14:paraId="5BC5132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27D366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'503':</w:t>
      </w:r>
    </w:p>
    <w:p w14:paraId="089E03B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10035B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default:</w:t>
      </w:r>
    </w:p>
    <w:p w14:paraId="701A02A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0E4919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BB22E4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0DA69DF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get:</w:t>
      </w:r>
    </w:p>
    <w:p w14:paraId="4C06880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319CA3E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tags:</w:t>
      </w:r>
    </w:p>
    <w:p w14:paraId="61495D7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MonitoringEvent API Subscription level GET Operation</w:t>
      </w:r>
    </w:p>
    <w:p w14:paraId="56946C8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parameters:</w:t>
      </w:r>
    </w:p>
    <w:p w14:paraId="1715963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230CE3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1564E99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B61B06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DBA216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789F99F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DE3ACF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26F7E2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4A46C89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88A852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22EE6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7820B8F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A64A38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responses:</w:t>
      </w:r>
    </w:p>
    <w:p w14:paraId="21E1B30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'200':</w:t>
      </w:r>
    </w:p>
    <w:p w14:paraId="6A9DF69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490A2A5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content:</w:t>
      </w:r>
    </w:p>
    <w:p w14:paraId="2608295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227F77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24D04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0FA2D63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'400':</w:t>
      </w:r>
    </w:p>
    <w:p w14:paraId="750129E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8B0D9D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'401':</w:t>
      </w:r>
    </w:p>
    <w:p w14:paraId="43A2921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ECAFC3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'403':</w:t>
      </w:r>
    </w:p>
    <w:p w14:paraId="5C3A492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3155D7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'404':</w:t>
      </w:r>
    </w:p>
    <w:p w14:paraId="25AEB70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AB1695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'406':</w:t>
      </w:r>
    </w:p>
    <w:p w14:paraId="432396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475799A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'429':</w:t>
      </w:r>
    </w:p>
    <w:p w14:paraId="06AD6CD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63616A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'500':</w:t>
      </w:r>
    </w:p>
    <w:p w14:paraId="2410D42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4A68AF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'503':</w:t>
      </w:r>
    </w:p>
    <w:p w14:paraId="742E208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8A31CC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default:</w:t>
      </w:r>
    </w:p>
    <w:p w14:paraId="1495008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342E26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7F4B10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put:</w:t>
      </w:r>
    </w:p>
    <w:p w14:paraId="7138666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1BBD903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tags:</w:t>
      </w:r>
    </w:p>
    <w:p w14:paraId="5251EE6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MonitoringEvent API subscription level PUT Operation</w:t>
      </w:r>
    </w:p>
    <w:p w14:paraId="2C35067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parameters:</w:t>
      </w:r>
    </w:p>
    <w:p w14:paraId="094603E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E0FCA3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1ECDAD5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380E5F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303D18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148A383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59B0F0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89BC40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0ABCF80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0E83B4C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DBC064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6149713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9881C7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requestBody:</w:t>
      </w:r>
    </w:p>
    <w:p w14:paraId="55B9263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3AFC317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803B85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content:</w:t>
      </w:r>
    </w:p>
    <w:p w14:paraId="41C3CE5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FCF359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B46FFB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$ref: '#/components/schemas/MonitoringEventSubscription'</w:t>
      </w:r>
    </w:p>
    <w:p w14:paraId="0DCC51D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responses:</w:t>
      </w:r>
    </w:p>
    <w:p w14:paraId="726B85F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'200':</w:t>
      </w:r>
    </w:p>
    <w:p w14:paraId="21FEE95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14:paraId="4B4A604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content:</w:t>
      </w:r>
    </w:p>
    <w:p w14:paraId="7F5C946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DB622F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F69093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$ref: '#/components/schemas/MonitoringEventSubscription'</w:t>
      </w:r>
    </w:p>
    <w:p w14:paraId="2B9383D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'400':</w:t>
      </w:r>
    </w:p>
    <w:p w14:paraId="5536529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00AF8C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'401':</w:t>
      </w:r>
    </w:p>
    <w:p w14:paraId="5FF7555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E91E36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'403':</w:t>
      </w:r>
    </w:p>
    <w:p w14:paraId="2DCD45A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6F6C93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'404':</w:t>
      </w:r>
    </w:p>
    <w:p w14:paraId="3492859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41B012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'411':</w:t>
      </w:r>
    </w:p>
    <w:p w14:paraId="4B087AE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F5FD73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'413':</w:t>
      </w:r>
    </w:p>
    <w:p w14:paraId="3AD151D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B3EA48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'415':</w:t>
      </w:r>
    </w:p>
    <w:p w14:paraId="7D3A20E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A0C828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'429':</w:t>
      </w:r>
    </w:p>
    <w:p w14:paraId="0CF740D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47F57D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'500':</w:t>
      </w:r>
    </w:p>
    <w:p w14:paraId="245A985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2943B3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'503':</w:t>
      </w:r>
    </w:p>
    <w:p w14:paraId="4BB1A55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921096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default:</w:t>
      </w:r>
    </w:p>
    <w:p w14:paraId="03732FA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4F7F52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784D10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delete:</w:t>
      </w:r>
    </w:p>
    <w:p w14:paraId="6D54D18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summary: Deletes an already existing monitoring event subscription</w:t>
      </w:r>
    </w:p>
    <w:p w14:paraId="69F7719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tags:</w:t>
      </w:r>
    </w:p>
    <w:p w14:paraId="54CDEC1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MonitoringEvent API Subscription level DELETE Operation</w:t>
      </w:r>
    </w:p>
    <w:p w14:paraId="7AE75C0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parameters:</w:t>
      </w:r>
    </w:p>
    <w:p w14:paraId="18C2C71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035DC1D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3EE2E75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21D1ED5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D8A07C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035A395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756675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08C853C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in: path</w:t>
      </w:r>
    </w:p>
    <w:p w14:paraId="08437A0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1FAC110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715971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schema:</w:t>
      </w:r>
    </w:p>
    <w:p w14:paraId="02519ED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046E63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responses:</w:t>
      </w:r>
    </w:p>
    <w:p w14:paraId="0AFA6C2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'204':</w:t>
      </w:r>
    </w:p>
    <w:p w14:paraId="4412F58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2662C13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'200':</w:t>
      </w:r>
    </w:p>
    <w:p w14:paraId="359C490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47A9914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content:</w:t>
      </w:r>
    </w:p>
    <w:p w14:paraId="4F36B8B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15A1F1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967E64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1F96C9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78C6959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  $ref: '#/components/schemas/</w:t>
      </w:r>
      <w:r w:rsidRPr="009D692A">
        <w:rPr>
          <w:rFonts w:ascii="Courier New" w:eastAsia="宋体" w:hAnsi="Courier New" w:hint="eastAsia"/>
          <w:noProof/>
          <w:sz w:val="16"/>
          <w:lang w:eastAsia="zh-CN"/>
        </w:rPr>
        <w:t>MonitoringEvent</w:t>
      </w:r>
      <w:r w:rsidRPr="009D692A">
        <w:rPr>
          <w:rFonts w:ascii="Courier New" w:eastAsia="宋体" w:hAnsi="Courier New"/>
          <w:noProof/>
          <w:sz w:val="16"/>
          <w:lang w:eastAsia="zh-CN"/>
        </w:rPr>
        <w:t>Report</w:t>
      </w:r>
      <w:r w:rsidRPr="009D692A">
        <w:rPr>
          <w:rFonts w:ascii="Courier New" w:eastAsia="宋体" w:hAnsi="Courier New"/>
          <w:noProof/>
          <w:sz w:val="16"/>
        </w:rPr>
        <w:t>'</w:t>
      </w:r>
    </w:p>
    <w:p w14:paraId="7566CF4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minItems: 1</w:t>
      </w:r>
    </w:p>
    <w:p w14:paraId="042A9A7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    description: The subscription was terminated successfully, the monitoring event report(s) shall be included if received</w:t>
      </w:r>
      <w:r w:rsidRPr="009D692A">
        <w:rPr>
          <w:rFonts w:ascii="Courier New" w:eastAsia="宋体" w:hAnsi="Courier New"/>
          <w:noProof/>
          <w:sz w:val="16"/>
          <w:lang w:eastAsia="zh-CN"/>
        </w:rPr>
        <w:t>.</w:t>
      </w:r>
    </w:p>
    <w:p w14:paraId="71742EE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'400':</w:t>
      </w:r>
    </w:p>
    <w:p w14:paraId="1137464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090ECC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'401':</w:t>
      </w:r>
    </w:p>
    <w:p w14:paraId="22D8BBA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FA4C1D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'403':</w:t>
      </w:r>
    </w:p>
    <w:p w14:paraId="1EAC9D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F29265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'404':</w:t>
      </w:r>
    </w:p>
    <w:p w14:paraId="48B108E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AAEBD2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'429':</w:t>
      </w:r>
    </w:p>
    <w:p w14:paraId="2C9BBFC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E195F7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'500':</w:t>
      </w:r>
    </w:p>
    <w:p w14:paraId="5E6FD26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2E6F38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'503':</w:t>
      </w:r>
    </w:p>
    <w:p w14:paraId="7118B05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B3306C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default:</w:t>
      </w:r>
    </w:p>
    <w:p w14:paraId="4F98D29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4D3EF2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>components:</w:t>
      </w:r>
    </w:p>
    <w:p w14:paraId="418B890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2113EEA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14B6C60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42D8843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0755F5C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07C1753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23BA3D6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D692A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AD29FB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D692A">
        <w:rPr>
          <w:rFonts w:ascii="Courier New" w:eastAsia="宋体" w:hAnsi="Courier New"/>
          <w:noProof/>
          <w:sz w:val="16"/>
        </w:rPr>
        <w:t xml:space="preserve">  schemas: </w:t>
      </w:r>
    </w:p>
    <w:p w14:paraId="3D46F12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MonitoringEventSubscription:</w:t>
      </w:r>
    </w:p>
    <w:p w14:paraId="659E105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7BE531F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22BACD9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self:</w:t>
      </w:r>
    </w:p>
    <w:p w14:paraId="736CD87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31B92E3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282DC31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9D692A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9D692A">
        <w:rPr>
          <w:rFonts w:ascii="Courier New" w:eastAsia="宋体" w:hAnsi="Courier New"/>
          <w:noProof/>
          <w:sz w:val="16"/>
        </w:rPr>
        <w:t>'</w:t>
      </w:r>
    </w:p>
    <w:p w14:paraId="7EA18F5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1705A60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EBDFEE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MTC Service Provider and/or MTC Application.</w:t>
      </w:r>
    </w:p>
    <w:p w14:paraId="69E9BB6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externalId:</w:t>
      </w:r>
    </w:p>
    <w:p w14:paraId="46C6B76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5075EC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msisdn:</w:t>
      </w:r>
    </w:p>
    <w:p w14:paraId="56EEFEC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29B0082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6134C7E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40E5FB0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addExtGroupId:</w:t>
      </w:r>
    </w:p>
    <w:p w14:paraId="51DC1D0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452551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6596E1A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'TS29122_CommonData.yaml#/components/schemas/ExternalGroupId'</w:t>
      </w:r>
    </w:p>
    <w:p w14:paraId="685C2B3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2</w:t>
      </w:r>
    </w:p>
    <w:p w14:paraId="32F2015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ipv4Addr:</w:t>
      </w:r>
    </w:p>
    <w:p w14:paraId="092A613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39DF4E9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ipv6Addr :</w:t>
      </w:r>
    </w:p>
    <w:p w14:paraId="46D6129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1D94767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63906E0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36D98C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52F5F6E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10CD42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 5.2.5.3. Set to false or omitted otherwise.</w:t>
      </w:r>
    </w:p>
    <w:p w14:paraId="2433C1C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709D88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667ADF4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12D489A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7EB0890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maximumNumberOfReports:</w:t>
      </w:r>
    </w:p>
    <w:p w14:paraId="5584C8F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621DE72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minimum: 1</w:t>
      </w:r>
    </w:p>
    <w:p w14:paraId="303A551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maximum number of event reports to be generated by the HSS, MME/SGSN as specified in subclause 5.6.0 of 3GPP TS 23.682 [2].</w:t>
      </w:r>
    </w:p>
    <w:p w14:paraId="48DFC9A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monitorExpireTime:</w:t>
      </w:r>
    </w:p>
    <w:p w14:paraId="4C479AC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20A9ED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repPeriod:</w:t>
      </w:r>
    </w:p>
    <w:p w14:paraId="1C7C54F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8D3ECF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groupReportGuardTime:</w:t>
      </w:r>
    </w:p>
    <w:p w14:paraId="253738F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529054A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060BB7F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0A9CAAB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374ED6B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66913F2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6D31300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30C93D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648FD54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CF6C80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2264CBA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FE66D9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1605EC4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C45434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idleStatusIndication:</w:t>
      </w:r>
    </w:p>
    <w:p w14:paraId="083276C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3025EB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 w:rsidRPr="009D692A">
        <w:rPr>
          <w:rFonts w:ascii="Courier New" w:eastAsia="宋体" w:hAnsi="Courier New"/>
          <w:noProof/>
          <w:sz w:val="16"/>
        </w:rPr>
        <w:tab/>
        <w:t>"true"  indicate enabling of notification -</w:t>
      </w:r>
      <w:r w:rsidRPr="009D692A">
        <w:rPr>
          <w:rFonts w:ascii="Courier New" w:eastAsia="宋体" w:hAnsi="Courier New"/>
          <w:noProof/>
          <w:sz w:val="16"/>
        </w:rPr>
        <w:tab/>
        <w:t>"false"  indicate no need to notify Default  "false".</w:t>
      </w:r>
    </w:p>
    <w:p w14:paraId="5CF890C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locationType:</w:t>
      </w:r>
    </w:p>
    <w:p w14:paraId="46D8387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'#/components/schemas/LocationType'</w:t>
      </w:r>
    </w:p>
    <w:p w14:paraId="6FFB940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accuracy:</w:t>
      </w:r>
    </w:p>
    <w:p w14:paraId="2169FBF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'#/components/schemas/Accuracy'</w:t>
      </w:r>
    </w:p>
    <w:p w14:paraId="79F3706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minimumReportInterval:</w:t>
      </w:r>
    </w:p>
    <w:p w14:paraId="0B2C9C3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972318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</w:rPr>
        <w:t>maxRptExpireIntvl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3CE263A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5414E6B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</w:rPr>
        <w:t>sampling</w:t>
      </w:r>
      <w:r w:rsidRPr="009D692A">
        <w:rPr>
          <w:rFonts w:ascii="Courier New" w:eastAsia="宋体" w:hAnsi="Courier New"/>
          <w:noProof/>
          <w:sz w:val="16"/>
        </w:rPr>
        <w:t>Interval:</w:t>
      </w:r>
    </w:p>
    <w:p w14:paraId="40E2C78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570E4F5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</w:rPr>
        <w:t>reportingLocEstInd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5B07157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9CEA9E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Indicates whether to request </w:t>
      </w:r>
      <w:r w:rsidRPr="009D692A">
        <w:rPr>
          <w:rFonts w:ascii="Courier New" w:eastAsia="宋体" w:hAnsi="Courier New" w:hint="eastAsia"/>
          <w:noProof/>
          <w:sz w:val="16"/>
        </w:rPr>
        <w:t>the location estimate for event reporting</w:t>
      </w:r>
      <w:r w:rsidRPr="009D692A">
        <w:rPr>
          <w:rFonts w:ascii="Courier New" w:eastAsia="宋体" w:hAnsi="Courier New"/>
          <w:noProof/>
          <w:sz w:val="16"/>
        </w:rPr>
        <w:t>.</w:t>
      </w:r>
    </w:p>
    <w:p w14:paraId="4857F30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</w:rPr>
        <w:t>linearDistance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7114438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</w:t>
      </w:r>
      <w:r w:rsidRPr="009D692A">
        <w:rPr>
          <w:rFonts w:ascii="Courier New" w:eastAsia="宋体" w:hAnsi="Courier New" w:hint="eastAsia"/>
          <w:noProof/>
          <w:sz w:val="16"/>
        </w:rPr>
        <w:t>572</w:t>
      </w:r>
      <w:r w:rsidRPr="009D692A">
        <w:rPr>
          <w:rFonts w:ascii="Courier New" w:eastAsia="宋体" w:hAnsi="Courier New"/>
          <w:noProof/>
          <w:sz w:val="16"/>
        </w:rPr>
        <w:t>_</w:t>
      </w:r>
      <w:r w:rsidRPr="009D692A">
        <w:rPr>
          <w:rFonts w:ascii="Courier New" w:eastAsia="宋体" w:hAnsi="Courier New" w:hint="eastAsia"/>
          <w:noProof/>
          <w:sz w:val="16"/>
        </w:rPr>
        <w:t>Nlmf_Location</w:t>
      </w:r>
      <w:r w:rsidRPr="009D692A">
        <w:rPr>
          <w:rFonts w:ascii="Courier New" w:eastAsia="宋体" w:hAnsi="Courier New"/>
          <w:noProof/>
          <w:sz w:val="16"/>
        </w:rPr>
        <w:t>.yaml#/components/schemas/</w:t>
      </w:r>
      <w:r w:rsidRPr="009D692A">
        <w:rPr>
          <w:rFonts w:ascii="Courier New" w:eastAsia="宋体" w:hAnsi="Courier New" w:hint="eastAsia"/>
          <w:noProof/>
          <w:sz w:val="16"/>
        </w:rPr>
        <w:t>L</w:t>
      </w:r>
      <w:r w:rsidRPr="009D692A">
        <w:rPr>
          <w:rFonts w:ascii="Courier New" w:eastAsia="宋体" w:hAnsi="Courier New"/>
          <w:noProof/>
          <w:sz w:val="16"/>
        </w:rPr>
        <w:t>inearDistance'</w:t>
      </w:r>
    </w:p>
    <w:p w14:paraId="316EFA3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locQoS:</w:t>
      </w:r>
    </w:p>
    <w:p w14:paraId="0981F31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'TS29572_Nlmf_Location.yaml#/components/schemas/LocationQoS'</w:t>
      </w:r>
    </w:p>
    <w:p w14:paraId="59585EE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  <w:lang w:eastAsia="zh-CN"/>
        </w:rPr>
        <w:t>svcId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2E3E773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</w:t>
      </w:r>
      <w:r w:rsidRPr="009D692A">
        <w:rPr>
          <w:rFonts w:ascii="Courier New" w:eastAsia="宋体" w:hAnsi="Courier New" w:hint="eastAsia"/>
          <w:noProof/>
          <w:sz w:val="16"/>
        </w:rPr>
        <w:t>15</w:t>
      </w:r>
      <w:r w:rsidRPr="009D692A">
        <w:rPr>
          <w:rFonts w:ascii="Courier New" w:eastAsia="宋体" w:hAnsi="Courier New"/>
          <w:noProof/>
          <w:sz w:val="16"/>
        </w:rPr>
        <w:t>_</w:t>
      </w:r>
      <w:r w:rsidRPr="009D692A">
        <w:rPr>
          <w:rFonts w:ascii="Courier New" w:eastAsia="宋体" w:hAnsi="Courier New" w:hint="eastAsia"/>
          <w:noProof/>
          <w:sz w:val="16"/>
        </w:rPr>
        <w:t>Ngmlc</w:t>
      </w:r>
      <w:r w:rsidRPr="009D692A">
        <w:rPr>
          <w:rFonts w:ascii="Courier New" w:eastAsia="宋体" w:hAnsi="Courier New"/>
          <w:noProof/>
          <w:sz w:val="16"/>
        </w:rPr>
        <w:t>_Location.yaml#/components/schemas/ServiceIdentity'</w:t>
      </w:r>
    </w:p>
    <w:p w14:paraId="2D6FB5D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ldrType:</w:t>
      </w:r>
    </w:p>
    <w:p w14:paraId="31A002E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629C0CD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velocityRequested:</w:t>
      </w:r>
    </w:p>
    <w:p w14:paraId="17A490E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'TS29572_Nlmf_Location.yaml#/components/schemas/VelocityRequested'</w:t>
      </w:r>
    </w:p>
    <w:p w14:paraId="1F57EC1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maxAgeOfLocEst:</w:t>
      </w:r>
    </w:p>
    <w:p w14:paraId="0B09506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'TS29572_Nlmf_Location.yaml#/components/schemas/AgeOfLocationEstimate'</w:t>
      </w:r>
    </w:p>
    <w:p w14:paraId="7F5F3B2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locTimeWindow:</w:t>
      </w:r>
    </w:p>
    <w:p w14:paraId="036DA4B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48F1462C" w14:textId="13A4CF90" w:rsidR="00FD45B5" w:rsidRPr="009D692A" w:rsidRDefault="00FD45B5" w:rsidP="00FD45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 [AEM]" w:date="2020-10-22T18:08:00Z"/>
          <w:rFonts w:ascii="Courier New" w:eastAsia="宋体" w:hAnsi="Courier New"/>
          <w:noProof/>
          <w:sz w:val="16"/>
        </w:rPr>
      </w:pPr>
      <w:ins w:id="173" w:author="Huawei [AEM]" w:date="2020-10-22T18:08:00Z">
        <w:r w:rsidRPr="009D692A">
          <w:rPr>
            <w:rFonts w:ascii="Courier New" w:eastAsia="宋体" w:hAnsi="Courier New"/>
            <w:noProof/>
            <w:sz w:val="16"/>
          </w:rPr>
          <w:t xml:space="preserve">        </w:t>
        </w:r>
      </w:ins>
      <w:ins w:id="174" w:author="Huawei [AEM]" w:date="2020-10-22T18:09:00Z">
        <w:r w:rsidRPr="00FD45B5">
          <w:rPr>
            <w:rFonts w:ascii="Courier New" w:eastAsia="宋体" w:hAnsi="Courier New"/>
            <w:noProof/>
            <w:sz w:val="16"/>
          </w:rPr>
          <w:t>externalClientType</w:t>
        </w:r>
      </w:ins>
      <w:ins w:id="175" w:author="Huawei [AEM]" w:date="2020-10-22T18:08:00Z">
        <w:r w:rsidRPr="009D692A">
          <w:rPr>
            <w:rFonts w:ascii="Courier New" w:eastAsia="宋体" w:hAnsi="Courier New"/>
            <w:noProof/>
            <w:sz w:val="16"/>
          </w:rPr>
          <w:t>:</w:t>
        </w:r>
      </w:ins>
    </w:p>
    <w:p w14:paraId="5FC6D9AA" w14:textId="77777777" w:rsidR="00FD45B5" w:rsidRDefault="00FD45B5" w:rsidP="00FD45B5">
      <w:pPr>
        <w:pStyle w:val="PL"/>
        <w:rPr>
          <w:ins w:id="176" w:author="Huawei [AEM]" w:date="2020-10-22T18:09:00Z"/>
        </w:rPr>
      </w:pPr>
      <w:ins w:id="177" w:author="Huawei [AEM]" w:date="2020-10-22T18:09:00Z">
        <w:r>
          <w:t xml:space="preserve">          $ref: 'TS29572_Nlmf_Location.yaml#/components/schemas/ExternalClientType'</w:t>
        </w:r>
      </w:ins>
    </w:p>
    <w:p w14:paraId="4A020208" w14:textId="77777777" w:rsidR="00FD45B5" w:rsidRDefault="00FD45B5" w:rsidP="00FD45B5">
      <w:pPr>
        <w:pStyle w:val="PL"/>
        <w:rPr>
          <w:ins w:id="178" w:author="Huawei [AEM]" w:date="2020-10-22T18:12:00Z"/>
        </w:rPr>
      </w:pPr>
      <w:ins w:id="179" w:author="Huawei [AEM]" w:date="2020-10-22T18:12:00Z">
        <w:r>
          <w:t xml:space="preserve">        supportedGADShapes:</w:t>
        </w:r>
      </w:ins>
    </w:p>
    <w:p w14:paraId="4A14C16D" w14:textId="77777777" w:rsidR="00FD45B5" w:rsidRDefault="00FD45B5" w:rsidP="00FD45B5">
      <w:pPr>
        <w:pStyle w:val="PL"/>
        <w:rPr>
          <w:ins w:id="180" w:author="Huawei [AEM]" w:date="2020-10-22T18:12:00Z"/>
        </w:rPr>
      </w:pPr>
      <w:ins w:id="181" w:author="Huawei [AEM]" w:date="2020-10-22T18:12:00Z">
        <w:r>
          <w:t xml:space="preserve">          type: array</w:t>
        </w:r>
      </w:ins>
    </w:p>
    <w:p w14:paraId="194D5F3F" w14:textId="77777777" w:rsidR="00FD45B5" w:rsidRDefault="00FD45B5" w:rsidP="00FD45B5">
      <w:pPr>
        <w:pStyle w:val="PL"/>
        <w:rPr>
          <w:ins w:id="182" w:author="Huawei [AEM]" w:date="2020-10-22T18:12:00Z"/>
        </w:rPr>
      </w:pPr>
      <w:ins w:id="183" w:author="Huawei [AEM]" w:date="2020-10-22T18:12:00Z">
        <w:r>
          <w:t xml:space="preserve">          items:</w:t>
        </w:r>
      </w:ins>
    </w:p>
    <w:p w14:paraId="484BB5E6" w14:textId="77777777" w:rsidR="00FD45B5" w:rsidRDefault="00FD45B5" w:rsidP="00FD45B5">
      <w:pPr>
        <w:pStyle w:val="PL"/>
        <w:rPr>
          <w:ins w:id="184" w:author="Huawei [AEM]" w:date="2020-10-22T18:12:00Z"/>
        </w:rPr>
      </w:pPr>
      <w:ins w:id="185" w:author="Huawei [AEM]" w:date="2020-10-22T18:12:00Z">
        <w:r>
          <w:t xml:space="preserve">            $ref: 'TS29572_Nlmf_Location.yaml#/components/schemas/SupportedGADShapes'</w:t>
        </w:r>
      </w:ins>
    </w:p>
    <w:p w14:paraId="0C80B0D4" w14:textId="77777777" w:rsidR="00FD45B5" w:rsidRDefault="00FD45B5" w:rsidP="00FD45B5">
      <w:pPr>
        <w:pStyle w:val="PL"/>
        <w:rPr>
          <w:ins w:id="186" w:author="Huawei [AEM]" w:date="2020-10-22T18:14:00Z"/>
        </w:rPr>
      </w:pPr>
      <w:ins w:id="187" w:author="Huawei [AEM]" w:date="2020-10-22T18:14:00Z">
        <w:r>
          <w:lastRenderedPageBreak/>
          <w:t xml:space="preserve">        lcsServiceType:</w:t>
        </w:r>
      </w:ins>
    </w:p>
    <w:p w14:paraId="400C7E12" w14:textId="77777777" w:rsidR="00FD45B5" w:rsidRDefault="00FD45B5" w:rsidP="00FD45B5">
      <w:pPr>
        <w:pStyle w:val="PL"/>
        <w:rPr>
          <w:ins w:id="188" w:author="Huawei [AEM]" w:date="2020-10-22T18:14:00Z"/>
        </w:rPr>
      </w:pPr>
      <w:ins w:id="189" w:author="Huawei [AEM]" w:date="2020-10-22T18:14:00Z">
        <w:r>
          <w:t xml:space="preserve">          $ref: 'TS29572_Nlmf_Location.yaml#/components/schemas/LcsServiceType'</w:t>
        </w:r>
      </w:ins>
    </w:p>
    <w:p w14:paraId="05C1F076" w14:textId="77777777" w:rsidR="00FD45B5" w:rsidRDefault="00FD45B5" w:rsidP="00FD45B5">
      <w:pPr>
        <w:pStyle w:val="PL"/>
        <w:rPr>
          <w:ins w:id="190" w:author="Huawei [AEM]" w:date="2020-10-22T18:14:00Z"/>
        </w:rPr>
      </w:pPr>
      <w:ins w:id="191" w:author="Huawei [AEM]" w:date="2020-10-22T18:14:00Z">
        <w:r>
          <w:t xml:space="preserve">        </w:t>
        </w:r>
        <w:r>
          <w:rPr>
            <w:rFonts w:hint="eastAsia"/>
            <w:lang w:eastAsia="zh-CN"/>
          </w:rPr>
          <w:t>codeWord</w:t>
        </w:r>
        <w:r>
          <w:t>:</w:t>
        </w:r>
      </w:ins>
    </w:p>
    <w:p w14:paraId="0991565C" w14:textId="02FD777C" w:rsidR="00B84D0F" w:rsidRDefault="00B84D0F" w:rsidP="00B84D0F">
      <w:pPr>
        <w:pStyle w:val="PL"/>
        <w:rPr>
          <w:ins w:id="192" w:author="Huawei [AEM]" w:date="2020-10-22T18:14:00Z"/>
        </w:rPr>
      </w:pPr>
      <w:ins w:id="193" w:author="Huawei [AEM]" w:date="2020-10-22T18:14:00Z">
        <w:r>
          <w:t xml:space="preserve">          $ref: 'TS295</w:t>
        </w:r>
      </w:ins>
      <w:ins w:id="194" w:author="Huawei [AEM]" w:date="2020-10-28T09:30:00Z">
        <w:r>
          <w:t>15</w:t>
        </w:r>
      </w:ins>
      <w:ins w:id="195" w:author="Huawei [AEM]" w:date="2020-10-22T18:14:00Z">
        <w:r>
          <w:t>_N</w:t>
        </w:r>
      </w:ins>
      <w:ins w:id="196" w:author="Huawei [AEM]" w:date="2020-10-28T09:30:00Z">
        <w:r>
          <w:t>gmlc</w:t>
        </w:r>
      </w:ins>
      <w:ins w:id="197" w:author="Huawei [AEM]" w:date="2020-10-22T18:14:00Z">
        <w:r>
          <w:t>_Location.yaml#/components/schemas/</w:t>
        </w:r>
      </w:ins>
      <w:ins w:id="198" w:author="Huawei [AEM]" w:date="2020-10-28T09:31:00Z">
        <w:r>
          <w:t>Codeword</w:t>
        </w:r>
      </w:ins>
      <w:ins w:id="199" w:author="Huawei [AEM]" w:date="2020-10-22T18:14:00Z">
        <w:r>
          <w:t>'</w:t>
        </w:r>
      </w:ins>
    </w:p>
    <w:p w14:paraId="2055781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associationType:</w:t>
      </w:r>
    </w:p>
    <w:p w14:paraId="09EDFD1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0A139EF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plmnIndication:</w:t>
      </w:r>
    </w:p>
    <w:p w14:paraId="2DC75A3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53DD48B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If "monitoringType" is "ROAMING_STATUS", this parameter may be included to indicate the notification of UE's Serving PLMN ID. -</w:t>
      </w:r>
      <w:r w:rsidRPr="009D692A">
        <w:rPr>
          <w:rFonts w:ascii="Courier New" w:eastAsia="宋体" w:hAnsi="Courier New"/>
          <w:noProof/>
          <w:sz w:val="16"/>
        </w:rPr>
        <w:tab/>
        <w:t>"true"  The value shall be used to indicate enabling of notification; -</w:t>
      </w:r>
      <w:r w:rsidRPr="009D692A">
        <w:rPr>
          <w:rFonts w:ascii="Courier New" w:eastAsia="宋体" w:hAnsi="Courier New"/>
          <w:noProof/>
          <w:sz w:val="16"/>
        </w:rPr>
        <w:tab/>
        <w:t>"false"  The value shall be used to indicate disabling of notification.  Default  "false".</w:t>
      </w:r>
    </w:p>
    <w:p w14:paraId="6B3CB3E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12CDBF8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7A39F44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locationArea5G:</w:t>
      </w:r>
    </w:p>
    <w:p w14:paraId="1C5C941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26AA29F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dddTraDescriptors: </w:t>
      </w:r>
    </w:p>
    <w:p w14:paraId="6918F35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D3C788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13E8625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'TS29571_CommonData.yaml#/components/schemas/DddTrafficDescriptor'</w:t>
      </w:r>
    </w:p>
    <w:p w14:paraId="55110C7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A17931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dddStati:</w:t>
      </w:r>
    </w:p>
    <w:p w14:paraId="4573724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8F34D0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28DFEE5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'TS29571_CommonData.yaml#/components/schemas/DlDataDeliveryStatus'</w:t>
      </w:r>
    </w:p>
    <w:p w14:paraId="31C6B0B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E75DF5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apiNames:</w:t>
      </w:r>
    </w:p>
    <w:p w14:paraId="7B056F9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A97823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416A9FC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280EA3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6A7088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monitoringEventReport:</w:t>
      </w:r>
    </w:p>
    <w:p w14:paraId="20FF82E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'#/components/schemas/MonitoringEventReport'</w:t>
      </w:r>
    </w:p>
    <w:p w14:paraId="054EB46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required:</w:t>
      </w:r>
    </w:p>
    <w:p w14:paraId="376BF2B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434B36C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3780C05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615F99D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required: [maximumNumberOfReports]</w:t>
      </w:r>
    </w:p>
    <w:p w14:paraId="2B9E2EA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required: [monitorExpireTime]</w:t>
      </w:r>
    </w:p>
    <w:p w14:paraId="6E70196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MonitoringNotification:</w:t>
      </w:r>
    </w:p>
    <w:p w14:paraId="5D8A62D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20FFED8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1548898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subscription:</w:t>
      </w:r>
    </w:p>
    <w:p w14:paraId="1AD08A9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D624D9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configResults:</w:t>
      </w:r>
    </w:p>
    <w:p w14:paraId="4F47D8F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25C967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050609D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'TS29122_CommonData.yaml#/components/schemas/ConfigResult'</w:t>
      </w:r>
    </w:p>
    <w:p w14:paraId="53B3203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9E7CBE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</w:t>
      </w:r>
      <w:r w:rsidRPr="009D692A">
        <w:rPr>
          <w:rFonts w:ascii="Courier New" w:hAnsi="Courier New" w:cs="Arial"/>
          <w:noProof/>
          <w:sz w:val="16"/>
          <w:szCs w:val="18"/>
        </w:rPr>
        <w:t>Each element i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dentifies </w:t>
      </w:r>
      <w:r w:rsidRPr="009D692A">
        <w:rPr>
          <w:rFonts w:ascii="Courier New" w:eastAsia="宋体" w:hAnsi="Courier New"/>
          <w:noProof/>
          <w:sz w:val="16"/>
        </w:rPr>
        <w:t>a notification of grouping configuration result</w:t>
      </w:r>
      <w:r w:rsidRPr="009D692A">
        <w:rPr>
          <w:rFonts w:ascii="Courier New" w:eastAsia="宋体" w:hAnsi="Courier New"/>
          <w:noProof/>
          <w:sz w:val="16"/>
          <w:lang w:eastAsia="zh-CN"/>
        </w:rPr>
        <w:t>.</w:t>
      </w:r>
    </w:p>
    <w:p w14:paraId="6C86224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monitoringEventReports:</w:t>
      </w:r>
    </w:p>
    <w:p w14:paraId="70DEC57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D49D91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051B35F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'#/components/schemas/MonitoringEventReport'</w:t>
      </w:r>
    </w:p>
    <w:p w14:paraId="7FF2AF1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C347F3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Monitoring event reports.</w:t>
      </w:r>
    </w:p>
    <w:p w14:paraId="25023EA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cancelInd:</w:t>
      </w:r>
    </w:p>
    <w:p w14:paraId="622B1B7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AC9429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Indicates whether to request to cancel the corresponding monitoring subscription. Set to false or omitted otherwise. </w:t>
      </w:r>
    </w:p>
    <w:p w14:paraId="060BF0E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appliedParam:</w:t>
      </w:r>
    </w:p>
    <w:p w14:paraId="132565D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'#/components/schemas/AppliedParameterConfiguration'</w:t>
      </w:r>
    </w:p>
    <w:p w14:paraId="1CC000F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required:</w:t>
      </w:r>
    </w:p>
    <w:p w14:paraId="0CF17E6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subscription</w:t>
      </w:r>
    </w:p>
    <w:p w14:paraId="278B5FF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MonitoringEventReport:</w:t>
      </w:r>
    </w:p>
    <w:p w14:paraId="28ECFD5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26C0BDF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4B43824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imeiChange:</w:t>
      </w:r>
    </w:p>
    <w:p w14:paraId="77E961F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'#/components/schemas/AssociationType'</w:t>
      </w:r>
    </w:p>
    <w:p w14:paraId="4F61075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externalId:</w:t>
      </w:r>
    </w:p>
    <w:p w14:paraId="58638C1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7E0329D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idleStatusInfo:</w:t>
      </w:r>
    </w:p>
    <w:p w14:paraId="5A6A3B1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'#/components/schemas/IdleStatusInfo'</w:t>
      </w:r>
    </w:p>
    <w:p w14:paraId="3869843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locationInfo:</w:t>
      </w:r>
    </w:p>
    <w:p w14:paraId="43015DC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'#/components/schemas/LocationInfo'</w:t>
      </w:r>
    </w:p>
    <w:p w14:paraId="2676D56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lossOfConnectReason:</w:t>
      </w:r>
    </w:p>
    <w:p w14:paraId="37E4FEB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670DBFA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14:paraId="157F24F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maxUEAvailabilityTime:</w:t>
      </w:r>
    </w:p>
    <w:p w14:paraId="49B9FEC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7F6F28F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msisdn:</w:t>
      </w:r>
    </w:p>
    <w:p w14:paraId="6682CF4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4356273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monitoringType:</w:t>
      </w:r>
    </w:p>
    <w:p w14:paraId="5B2B35B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'#/components/schemas/MonitoringType'</w:t>
      </w:r>
    </w:p>
    <w:p w14:paraId="23B83A9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uePerLocationReport:</w:t>
      </w:r>
    </w:p>
    <w:p w14:paraId="6DACAAE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'#/components/schemas/UePerLocationReport'</w:t>
      </w:r>
    </w:p>
    <w:p w14:paraId="1424C63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plmnId:</w:t>
      </w:r>
    </w:p>
    <w:p w14:paraId="61D520A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'TS29122_CommonData.yaml#/components/schemas/PlmnId'</w:t>
      </w:r>
    </w:p>
    <w:p w14:paraId="48522C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reachabilityType:</w:t>
      </w:r>
    </w:p>
    <w:p w14:paraId="13883D9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'#/components/schemas/ReachabilityType'</w:t>
      </w:r>
    </w:p>
    <w:p w14:paraId="6CB0914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roamingStatus:</w:t>
      </w:r>
    </w:p>
    <w:p w14:paraId="4CC2BB3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59620F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If "monitoringType" is "ROAMING_STATUS", this parameter shall be set to "true" if the UE is on roaming status. </w:t>
      </w:r>
      <w:r w:rsidRPr="009D692A">
        <w:rPr>
          <w:rFonts w:ascii="Courier New" w:eastAsia="宋体" w:hAnsi="Courier New"/>
          <w:noProof/>
          <w:sz w:val="16"/>
          <w:lang w:eastAsia="zh-CN"/>
        </w:rPr>
        <w:t>Set to false or omitted otherwise.</w:t>
      </w:r>
    </w:p>
    <w:p w14:paraId="4B7CD0E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failureCause:</w:t>
      </w:r>
    </w:p>
    <w:p w14:paraId="0E67B1F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'#/components/schemas/FailureCause'</w:t>
      </w:r>
    </w:p>
    <w:p w14:paraId="3B24495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eventTime:</w:t>
      </w:r>
    </w:p>
    <w:p w14:paraId="7A1DA5C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5E6DBF1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pdnConnInfoList:</w:t>
      </w:r>
    </w:p>
    <w:p w14:paraId="3348187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FDE670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4223C91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'#/components/schemas/PdnConnectionInformation'</w:t>
      </w:r>
    </w:p>
    <w:p w14:paraId="71E75FA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44EA9F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/>
          <w:noProof/>
          <w:sz w:val="16"/>
          <w:lang w:eastAsia="zh-CN"/>
        </w:rPr>
        <w:t>dddStatus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68DB706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'TS29571_CommonData.yaml#/components/schemas/DlDataDeliveryStatus'</w:t>
      </w:r>
    </w:p>
    <w:p w14:paraId="4574DD9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  <w:lang w:eastAsia="zh-CN"/>
        </w:rPr>
        <w:t>d</w:t>
      </w:r>
      <w:r w:rsidRPr="009D692A">
        <w:rPr>
          <w:rFonts w:ascii="Courier New" w:eastAsia="宋体" w:hAnsi="Courier New"/>
          <w:noProof/>
          <w:sz w:val="16"/>
          <w:lang w:eastAsia="zh-CN"/>
        </w:rPr>
        <w:t>ddTrafDescriptor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2F64C09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'TS29571_CommonData.yaml#/components/schemas/DddTrafficDescriptor'</w:t>
      </w:r>
    </w:p>
    <w:p w14:paraId="473D548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/>
          <w:noProof/>
          <w:sz w:val="16"/>
          <w:lang w:eastAsia="zh-CN"/>
        </w:rPr>
        <w:t>maxWaitTime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16E143B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5AEFC0E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apiCaps:</w:t>
      </w:r>
    </w:p>
    <w:p w14:paraId="3AC8870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9F1165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70F22E8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'#/components/schemas/ApiCapabilityInfo'</w:t>
      </w:r>
    </w:p>
    <w:p w14:paraId="15EF58E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1A32F6A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required:</w:t>
      </w:r>
    </w:p>
    <w:p w14:paraId="302C4E5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monitoringType</w:t>
      </w:r>
    </w:p>
    <w:p w14:paraId="2EC7116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IdleStatusInfo:</w:t>
      </w:r>
    </w:p>
    <w:p w14:paraId="25F2E75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72A2EA4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6F02533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activeTime:</w:t>
      </w:r>
    </w:p>
    <w:p w14:paraId="473EA85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9CDD3B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edrxCycleLength:</w:t>
      </w:r>
    </w:p>
    <w:p w14:paraId="7840352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format: float</w:t>
      </w:r>
    </w:p>
    <w:p w14:paraId="5244D87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number</w:t>
      </w:r>
    </w:p>
    <w:p w14:paraId="3630197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6E4E408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4B0E416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CEFD57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17DD609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22D0695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idleStatusTimestamp:</w:t>
      </w:r>
    </w:p>
    <w:p w14:paraId="3065DD3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4EE439B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periodicAUTimer:</w:t>
      </w:r>
    </w:p>
    <w:p w14:paraId="2486AD7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5DB9B0D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UePerLocationReport:</w:t>
      </w:r>
    </w:p>
    <w:p w14:paraId="37C1A5D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1B04B18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1E1B624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ueCount:</w:t>
      </w:r>
    </w:p>
    <w:p w14:paraId="1B954C2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499652C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26F2460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number of UEs.</w:t>
      </w:r>
    </w:p>
    <w:p w14:paraId="37755B0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2C32D9C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5D8F8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5FB2538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573C808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71C4E6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23F8B39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msisdns:</w:t>
      </w:r>
    </w:p>
    <w:p w14:paraId="170D759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A656A1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1FA2CED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43E5DEA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49B909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  description: Each element identifies the MS internal PSTN/ISDN number allocated for a UE.</w:t>
      </w:r>
    </w:p>
    <w:p w14:paraId="3F08097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required:</w:t>
      </w:r>
    </w:p>
    <w:p w14:paraId="325EFA2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ueCount</w:t>
      </w:r>
    </w:p>
    <w:p w14:paraId="00B0B78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LocationInfo:</w:t>
      </w:r>
    </w:p>
    <w:p w14:paraId="167CFFA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54683BB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3DC82B4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ageOfLocationInfo:</w:t>
      </w:r>
    </w:p>
    <w:p w14:paraId="4331C0C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'TS29122_CommonData.yaml#/components/schemas/DurationMin'</w:t>
      </w:r>
    </w:p>
    <w:p w14:paraId="66BE492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cellId:</w:t>
      </w:r>
    </w:p>
    <w:p w14:paraId="2D09E88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029C70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Indicates the Cell Global Identification of the user which identifies the cell the UE is registered.</w:t>
      </w:r>
    </w:p>
    <w:p w14:paraId="0DC51E6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enodeBId:</w:t>
      </w:r>
    </w:p>
    <w:p w14:paraId="5E2D0F2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01AAC63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Indicates the eNodeB in which the UE is currently located.</w:t>
      </w:r>
    </w:p>
    <w:p w14:paraId="0F83530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routingAreaId:</w:t>
      </w:r>
    </w:p>
    <w:p w14:paraId="3C13D5C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FFC4B2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Routing Area Identity of the user where the UE is located.</w:t>
      </w:r>
    </w:p>
    <w:p w14:paraId="6CDB91D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trackingAreaId:</w:t>
      </w:r>
    </w:p>
    <w:p w14:paraId="3E770FA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89FF04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Tracking Area Identity of the user where the UE is located.</w:t>
      </w:r>
    </w:p>
    <w:p w14:paraId="2AD29F2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plmnId:</w:t>
      </w:r>
    </w:p>
    <w:p w14:paraId="6D2F70D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009606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PLMN Identity of the user where the UE is located.</w:t>
      </w:r>
    </w:p>
    <w:p w14:paraId="12C4C13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twanId:</w:t>
      </w:r>
    </w:p>
    <w:p w14:paraId="2135146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0C5B85F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the TWAN Identity of the user where the UE is located.</w:t>
      </w:r>
    </w:p>
    <w:p w14:paraId="2E2EF51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  <w:lang w:eastAsia="zh-CN"/>
        </w:rPr>
        <w:t>geographicArea</w:t>
      </w:r>
      <w:r w:rsidRPr="009D692A">
        <w:rPr>
          <w:rFonts w:ascii="Courier New" w:eastAsia="宋体" w:hAnsi="Courier New"/>
          <w:noProof/>
          <w:sz w:val="16"/>
        </w:rPr>
        <w:t>:</w:t>
      </w:r>
    </w:p>
    <w:p w14:paraId="5A7DABE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'TS29572_Nlmf_Location.yaml#/components/schemas/GeographicArea'</w:t>
      </w:r>
    </w:p>
    <w:p w14:paraId="65BA848D" w14:textId="77777777" w:rsidR="00CF1936" w:rsidRDefault="00CF1936" w:rsidP="00CF1936">
      <w:pPr>
        <w:pStyle w:val="PL"/>
        <w:rPr>
          <w:ins w:id="200" w:author="Huawei [AEM]" w:date="2020-10-23T10:53:00Z"/>
        </w:rPr>
      </w:pPr>
      <w:ins w:id="201" w:author="Huawei [AEM]" w:date="2020-10-23T10:53:00Z">
        <w:r>
          <w:t xml:space="preserve">        civicAddress:</w:t>
        </w:r>
      </w:ins>
    </w:p>
    <w:p w14:paraId="3F7BEF70" w14:textId="77777777" w:rsidR="00CF1936" w:rsidRDefault="00CF1936" w:rsidP="00CF1936">
      <w:pPr>
        <w:pStyle w:val="PL"/>
        <w:rPr>
          <w:ins w:id="202" w:author="Huawei [AEM]" w:date="2020-10-23T10:53:00Z"/>
        </w:rPr>
      </w:pPr>
      <w:ins w:id="203" w:author="Huawei [AEM]" w:date="2020-10-23T10:53:00Z">
        <w:r>
          <w:t xml:space="preserve">          $ref: 'TS29572_Nlmf_Location.yaml#/components/schemas/CivicAddress'</w:t>
        </w:r>
      </w:ins>
    </w:p>
    <w:p w14:paraId="2238A55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positionMethod:</w:t>
      </w:r>
    </w:p>
    <w:p w14:paraId="722CE8E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'TS29572_Nlmf_Location.yaml#/components/schemas/PositioningMethod'</w:t>
      </w:r>
    </w:p>
    <w:p w14:paraId="3FF0CDE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qosFulfilInd:</w:t>
      </w:r>
    </w:p>
    <w:p w14:paraId="1416D4E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'TS29572_Nlmf_Location.yaml#/components/schemas/AccuracyFulfilmentIndicator'</w:t>
      </w:r>
    </w:p>
    <w:p w14:paraId="4AF37E0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ueVelocity:</w:t>
      </w:r>
    </w:p>
    <w:p w14:paraId="7A36F55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'TS29572_Nlmf_Location.yaml#/components/schemas/VelocityEstimate'</w:t>
      </w:r>
    </w:p>
    <w:p w14:paraId="296FBF5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</w:t>
      </w:r>
      <w:r w:rsidRPr="009D692A">
        <w:rPr>
          <w:rFonts w:ascii="Courier New" w:eastAsia="宋体" w:hAnsi="Courier New" w:hint="eastAsia"/>
          <w:noProof/>
          <w:sz w:val="16"/>
          <w:lang w:eastAsia="zh-CN"/>
        </w:rPr>
        <w:t>ldr</w:t>
      </w:r>
      <w:r w:rsidRPr="009D692A">
        <w:rPr>
          <w:rFonts w:ascii="Courier New" w:eastAsia="宋体" w:hAnsi="Courier New"/>
          <w:noProof/>
          <w:sz w:val="16"/>
        </w:rPr>
        <w:t>Type:</w:t>
      </w:r>
    </w:p>
    <w:p w14:paraId="3F0B215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'TS29572_Nlmf_Location.yaml#/components/schemas/LdrType'</w:t>
      </w:r>
    </w:p>
    <w:p w14:paraId="290A4F0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FailureCause:</w:t>
      </w:r>
    </w:p>
    <w:p w14:paraId="0B85E21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2A40129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7716944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bssgpCause:</w:t>
      </w:r>
    </w:p>
    <w:p w14:paraId="38427A8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69642D4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a non-transparent copy of the BSSGP cause code. Refer to 3GPP TS 29.128 [12].</w:t>
      </w:r>
    </w:p>
    <w:p w14:paraId="432A675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causeType:</w:t>
      </w:r>
    </w:p>
    <w:p w14:paraId="4CCA7CC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F2266F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Identify the type of the S1AP-Cause. Refer to 3GPP TS 29.128 [12].</w:t>
      </w:r>
    </w:p>
    <w:p w14:paraId="35D3F44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gmmCause:</w:t>
      </w:r>
    </w:p>
    <w:p w14:paraId="1F503C7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642D4D5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a non-transparent copy of the GMM cause code. Refer to 3GPP TS 29.128 [12].</w:t>
      </w:r>
    </w:p>
    <w:p w14:paraId="38FC085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ranapCause:</w:t>
      </w:r>
    </w:p>
    <w:p w14:paraId="37D8213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97ECBE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a non-transparent copy of the RANAP cause code. Refer to 3GPP TS 29.128 [12].</w:t>
      </w:r>
    </w:p>
    <w:p w14:paraId="1061ABC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ranNasCause:</w:t>
      </w:r>
    </w:p>
    <w:p w14:paraId="0E08783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5F8BE4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Indicates RAN and/or NAS release cause code information, TWAN release cause code information or untrusted WLAN release cause code information. Refer to 3GPP TS 29.214 [10].</w:t>
      </w:r>
    </w:p>
    <w:p w14:paraId="62A8A40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s1ApCause:</w:t>
      </w:r>
    </w:p>
    <w:p w14:paraId="7AA877B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C0611B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a non-transparent copy of the S1AP cause code. Refer to 3GPP TS 29.128 [12].</w:t>
      </w:r>
    </w:p>
    <w:p w14:paraId="7FE21F6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smCause:</w:t>
      </w:r>
    </w:p>
    <w:p w14:paraId="20DB734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1DE35CD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Identifies a non-transparent copy of the SM cause code. Refer to 3GPP TS 29.128 [12].</w:t>
      </w:r>
    </w:p>
    <w:p w14:paraId="366E68D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PdnConnectionInformation:</w:t>
      </w:r>
    </w:p>
    <w:p w14:paraId="44B9092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09A0D91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7AB5ECF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status:</w:t>
      </w:r>
    </w:p>
    <w:p w14:paraId="3051ED1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'#/components/schemas/PdnConnectionStatus'</w:t>
      </w:r>
    </w:p>
    <w:p w14:paraId="52009DE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apn:</w:t>
      </w:r>
    </w:p>
    <w:p w14:paraId="7CB5D8D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74CA5F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Identify the APN, it is depending on the SCEF local configuration whether or not this attribute is sent to the SCS/AS.</w:t>
      </w:r>
    </w:p>
    <w:p w14:paraId="0287EA4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pdnType:</w:t>
      </w:r>
    </w:p>
    <w:p w14:paraId="333418D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'#/components/schemas/PdnType'</w:t>
      </w:r>
    </w:p>
    <w:p w14:paraId="70AA930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interfaceInd:</w:t>
      </w:r>
    </w:p>
    <w:p w14:paraId="5AD8567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'#/components/schemas/InterfaceIndication'</w:t>
      </w:r>
    </w:p>
    <w:p w14:paraId="387A70C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ipv4Addr:</w:t>
      </w:r>
    </w:p>
    <w:p w14:paraId="4C45F9D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338F25C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ipv6Addrs: </w:t>
      </w:r>
    </w:p>
    <w:p w14:paraId="15A9B16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A0813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12D11C3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'TS29122_CommonData.yaml#/components/schemas/Ipv6Addr'</w:t>
      </w:r>
    </w:p>
    <w:p w14:paraId="7B335E8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CBEACB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required:</w:t>
      </w:r>
    </w:p>
    <w:p w14:paraId="39F41D7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status</w:t>
      </w:r>
    </w:p>
    <w:p w14:paraId="651BB20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pdnType</w:t>
      </w:r>
    </w:p>
    <w:p w14:paraId="728A89A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AppliedParameterConfiguration:</w:t>
      </w:r>
    </w:p>
    <w:p w14:paraId="47D0430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1BA76E2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0138CFF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externalIds:</w:t>
      </w:r>
    </w:p>
    <w:p w14:paraId="7B8FFB3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DA66DA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54C9E69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'TS29122_CommonData.yaml#/components/schemas/ExternalId'</w:t>
      </w:r>
    </w:p>
    <w:p w14:paraId="60A0859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9322EC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Each element uniquely identifies a user.</w:t>
      </w:r>
    </w:p>
    <w:p w14:paraId="6538525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msisdns:</w:t>
      </w:r>
    </w:p>
    <w:p w14:paraId="3CBCB9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F15722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items:</w:t>
      </w:r>
    </w:p>
    <w:p w14:paraId="64C866D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  $ref: 'TS29122_CommonData.yaml#/components/schemas/Msisdn'</w:t>
      </w:r>
    </w:p>
    <w:p w14:paraId="771DC31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BD2D8D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description: Each element identifies the MS internal PSTN/ISDN number allocated for a UE.</w:t>
      </w:r>
    </w:p>
    <w:p w14:paraId="72D4CD6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68D99FF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7FDAD11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08957EE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A3272C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maximumDetectionTime:</w:t>
      </w:r>
    </w:p>
    <w:p w14:paraId="2C6B319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275A1EC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ApiCapabilityInfo:</w:t>
      </w:r>
    </w:p>
    <w:p w14:paraId="475BCFF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type: object</w:t>
      </w:r>
    </w:p>
    <w:p w14:paraId="2845695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properties:</w:t>
      </w:r>
    </w:p>
    <w:p w14:paraId="09E6A35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apiName:</w:t>
      </w:r>
    </w:p>
    <w:p w14:paraId="70161D8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B7859E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suppFeat:</w:t>
      </w:r>
    </w:p>
    <w:p w14:paraId="731CD44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9D692A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9D692A">
        <w:rPr>
          <w:rFonts w:ascii="Courier New" w:eastAsia="宋体" w:hAnsi="Courier New"/>
          <w:noProof/>
          <w:sz w:val="16"/>
        </w:rPr>
        <w:t>'</w:t>
      </w:r>
    </w:p>
    <w:p w14:paraId="34092CF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required:</w:t>
      </w:r>
    </w:p>
    <w:p w14:paraId="5F0FEDE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apiName</w:t>
      </w:r>
    </w:p>
    <w:p w14:paraId="0126AAC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suppFeat</w:t>
      </w:r>
    </w:p>
    <w:p w14:paraId="03EEC0C6" w14:textId="14808294" w:rsidR="00FD45B5" w:rsidRDefault="00FD45B5" w:rsidP="00FD45B5">
      <w:pPr>
        <w:pStyle w:val="PL"/>
        <w:rPr>
          <w:ins w:id="204" w:author="Huawei [AEM]" w:date="2020-10-22T18:16:00Z"/>
        </w:rPr>
      </w:pPr>
      <w:ins w:id="205" w:author="Huawei [AEM]" w:date="2020-10-22T18:16:00Z">
        <w:r>
          <w:t>#</w:t>
        </w:r>
      </w:ins>
    </w:p>
    <w:p w14:paraId="7966179C" w14:textId="77777777" w:rsidR="00FD45B5" w:rsidRDefault="00FD45B5" w:rsidP="00FD45B5">
      <w:pPr>
        <w:pStyle w:val="PL"/>
        <w:rPr>
          <w:ins w:id="206" w:author="Huawei [AEM]" w:date="2020-10-22T18:16:00Z"/>
        </w:rPr>
      </w:pPr>
      <w:ins w:id="207" w:author="Huawei [AEM]" w:date="2020-10-22T18:16:00Z">
        <w:r>
          <w:t># ENUMS</w:t>
        </w:r>
      </w:ins>
    </w:p>
    <w:p w14:paraId="5CA4B7E7" w14:textId="77777777" w:rsidR="00FD45B5" w:rsidRDefault="00FD45B5" w:rsidP="00FD45B5">
      <w:pPr>
        <w:pStyle w:val="PL"/>
        <w:rPr>
          <w:ins w:id="208" w:author="Huawei [AEM]" w:date="2020-10-22T18:16:00Z"/>
        </w:rPr>
      </w:pPr>
      <w:ins w:id="209" w:author="Huawei [AEM]" w:date="2020-10-22T18:16:00Z">
        <w:r>
          <w:t>#</w:t>
        </w:r>
      </w:ins>
    </w:p>
    <w:p w14:paraId="4371A74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MonitoringType:</w:t>
      </w:r>
    </w:p>
    <w:p w14:paraId="7A2AF74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5D5C613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C0A445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70EC6A6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LOSS_OF_CONNECTIVITY</w:t>
      </w:r>
    </w:p>
    <w:p w14:paraId="38BB2FD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UE_REACHABILITY</w:t>
      </w:r>
    </w:p>
    <w:p w14:paraId="0026072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LOCATION_REPORTING</w:t>
      </w:r>
    </w:p>
    <w:p w14:paraId="4DEDD6D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CHANGE_OF_IMSI_IMEI_ASSOCIATION</w:t>
      </w:r>
    </w:p>
    <w:p w14:paraId="38579DE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ROAMING_STATUS</w:t>
      </w:r>
    </w:p>
    <w:p w14:paraId="14512D5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COMMUNICATION_FAILURE</w:t>
      </w:r>
    </w:p>
    <w:p w14:paraId="0946141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AVAILABILITY_AFTER_DDN_FAILURE</w:t>
      </w:r>
    </w:p>
    <w:p w14:paraId="607D7EE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NUMBER_OF_UES_IN_AN_AREA</w:t>
      </w:r>
    </w:p>
    <w:p w14:paraId="49799DB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PDN_CONNECTIVITY_STATUS</w:t>
      </w:r>
    </w:p>
    <w:p w14:paraId="59A4216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DOWNLINK_DATA_DELIVERY_STATUS</w:t>
      </w:r>
    </w:p>
    <w:p w14:paraId="08A1BDB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API_SUPPORT_CAPABILITY</w:t>
      </w:r>
    </w:p>
    <w:p w14:paraId="3FF8CF4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734CBE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4F7F597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397664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23B489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75BEB4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1C5D94E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D27207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LOSS_OF_CONNECTIVITY: The SCS/AS requests to be notified when the 3GPP network detects that the UE is no longer reachable for signalling or user plane communication</w:t>
      </w:r>
    </w:p>
    <w:p w14:paraId="7114487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UE_REACHABILITY: The SCS/AS requests to be notified when the UE becomes reachable for sending either SMS or downlink data to the UE</w:t>
      </w:r>
    </w:p>
    <w:p w14:paraId="322C1C8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LOCATION_REPORTING: The SCS/AS requests to be notified of the current location or the last known location of the UE</w:t>
      </w:r>
    </w:p>
    <w:p w14:paraId="614E214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CHANGE_OF_IMSI_IMEI_ASSOCIATION: The SCS/AS requests to be notified when the association of an ME (IMEI(SV)) that uses a specific subscription (IMSI) is changed</w:t>
      </w:r>
    </w:p>
    <w:p w14:paraId="0D60A02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- ROAMING_STATUS: The SCS/AS queries the UE's current roaming status and requests to get notified when the status changes</w:t>
      </w:r>
    </w:p>
    <w:p w14:paraId="4EEBCFF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COMMUNICATION_FAILURE: The SCS/AS requests to be notified of communication failure events</w:t>
      </w:r>
    </w:p>
    <w:p w14:paraId="4795A5C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AVAILABILITY_AFTER_DDN_FAILURE: The SCS/AS requests to be notified when the UE has become available after a DDN failure</w:t>
      </w:r>
    </w:p>
    <w:p w14:paraId="53065B0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NUMBER_OF_UES_IN_AN_AREA: The SCS/AS requests to be notified the number of UEs in a given geographic area </w:t>
      </w:r>
    </w:p>
    <w:p w14:paraId="35DDEB5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PDN_CONNECTIVITY_STATUS: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when the 3GPP network detects that the UE’s PDN connection is set up or torn down</w:t>
      </w:r>
    </w:p>
    <w:p w14:paraId="1D992D8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DOWNLINK_DATA_DELIVERY_STATUS: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The AF requests to be notified when the 3GPP network detects that the downlink data delivery status is changed.</w:t>
      </w:r>
    </w:p>
    <w:p w14:paraId="1873BF1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API_SUPPORT_CAPABILITY: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availability of support of service APIs.</w:t>
      </w:r>
    </w:p>
    <w:p w14:paraId="2B76167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ReachabilityType:</w:t>
      </w:r>
    </w:p>
    <w:p w14:paraId="6C49AA6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611B07F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50D3A6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4786CA6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SMS </w:t>
      </w:r>
    </w:p>
    <w:p w14:paraId="190EA4D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DATA</w:t>
      </w:r>
    </w:p>
    <w:p w14:paraId="61D7598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D93309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32BBFDC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1047F5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496B6C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34EDC4C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0A30F1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2A8798F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SMS : The SCS/AS requests to be notified when the UE becomes reachable for sending SMS to the UE</w:t>
      </w:r>
    </w:p>
    <w:p w14:paraId="2F02FB0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DATA: The SCS/AS requests to be notified when the UE becomes reachable for sending downlink data to the UE</w:t>
      </w:r>
    </w:p>
    <w:p w14:paraId="20649B6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LocationType:</w:t>
      </w:r>
    </w:p>
    <w:p w14:paraId="4EAA74D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7C504AD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F532C6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24DB94F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CURRENT_LOCATION</w:t>
      </w:r>
    </w:p>
    <w:p w14:paraId="16EF3D0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LAST_KNOWN_LOCATION</w:t>
      </w:r>
    </w:p>
    <w:p w14:paraId="7305C35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CURRENT_OR_LAST_KNOWN_LOCATION</w:t>
      </w:r>
    </w:p>
    <w:p w14:paraId="3F247DA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INITIAL_LOCATION</w:t>
      </w:r>
    </w:p>
    <w:p w14:paraId="75F4883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1199F8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0F0B103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3678AFB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EFAEF9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0BC6D02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652BF62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62901B4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CURRENT_LOCATION: The SCS/AS requests to be notified for current location</w:t>
      </w:r>
    </w:p>
    <w:p w14:paraId="4D73411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LAST_KNOWN_LOCATION: The SCS/AS requests to be notified for last known location</w:t>
      </w:r>
    </w:p>
    <w:p w14:paraId="5995087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CURRENT_OR_LAST_KNOWN_LOCATION</w:t>
      </w:r>
      <w:r w:rsidRPr="009D692A">
        <w:rPr>
          <w:rFonts w:ascii="Courier New" w:eastAsia="宋体" w:hAnsi="Courier New" w:hint="eastAsia"/>
          <w:noProof/>
          <w:sz w:val="16"/>
        </w:rPr>
        <w:t xml:space="preserve">: The </w:t>
      </w:r>
      <w:r w:rsidRPr="009D692A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9D692A">
        <w:rPr>
          <w:rFonts w:ascii="Courier New" w:eastAsia="宋体" w:hAnsi="Courier New" w:hint="eastAsia"/>
          <w:noProof/>
          <w:sz w:val="16"/>
        </w:rPr>
        <w:t xml:space="preserve"> </w:t>
      </w:r>
      <w:r w:rsidRPr="009D692A">
        <w:rPr>
          <w:rFonts w:ascii="Courier New" w:eastAsia="宋体" w:hAnsi="Courier New"/>
          <w:noProof/>
          <w:sz w:val="16"/>
        </w:rPr>
        <w:t>request</w:t>
      </w:r>
      <w:r w:rsidRPr="009D692A">
        <w:rPr>
          <w:rFonts w:ascii="Courier New" w:eastAsia="宋体" w:hAnsi="Courier New" w:hint="eastAsia"/>
          <w:noProof/>
          <w:sz w:val="16"/>
        </w:rPr>
        <w:t>s</w:t>
      </w:r>
      <w:r w:rsidRPr="009D692A">
        <w:rPr>
          <w:rFonts w:ascii="Courier New" w:eastAsia="宋体" w:hAnsi="Courier New"/>
          <w:noProof/>
          <w:sz w:val="16"/>
        </w:rPr>
        <w:t xml:space="preserve"> the current or last known location</w:t>
      </w:r>
    </w:p>
    <w:p w14:paraId="45719EE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INITIAL_LOCATION</w:t>
      </w:r>
      <w:r w:rsidRPr="009D692A">
        <w:rPr>
          <w:rFonts w:ascii="Courier New" w:eastAsia="宋体" w:hAnsi="Courier New" w:hint="eastAsia"/>
          <w:noProof/>
          <w:sz w:val="16"/>
        </w:rPr>
        <w:t xml:space="preserve">: The </w:t>
      </w:r>
      <w:r w:rsidRPr="009D692A">
        <w:rPr>
          <w:rFonts w:ascii="Courier New" w:eastAsia="宋体" w:hAnsi="Courier New" w:hint="eastAsia"/>
          <w:noProof/>
          <w:sz w:val="16"/>
          <w:lang w:eastAsia="zh-CN"/>
        </w:rPr>
        <w:t>AF</w:t>
      </w:r>
      <w:r w:rsidRPr="009D692A">
        <w:rPr>
          <w:rFonts w:ascii="Courier New" w:eastAsia="宋体" w:hAnsi="Courier New" w:hint="eastAsia"/>
          <w:noProof/>
          <w:sz w:val="16"/>
        </w:rPr>
        <w:t xml:space="preserve"> r</w:t>
      </w:r>
      <w:r w:rsidRPr="009D692A">
        <w:rPr>
          <w:rFonts w:ascii="Courier New" w:eastAsia="宋体" w:hAnsi="Courier New"/>
          <w:noProof/>
          <w:sz w:val="16"/>
        </w:rPr>
        <w:t>eques</w:t>
      </w:r>
      <w:r w:rsidRPr="009D692A">
        <w:rPr>
          <w:rFonts w:ascii="Courier New" w:eastAsia="宋体" w:hAnsi="Courier New" w:hint="eastAsia"/>
          <w:noProof/>
          <w:sz w:val="16"/>
        </w:rPr>
        <w:t xml:space="preserve">ts </w:t>
      </w:r>
      <w:r w:rsidRPr="009D692A">
        <w:rPr>
          <w:rFonts w:ascii="Courier New" w:eastAsia="宋体" w:hAnsi="Courier New"/>
          <w:noProof/>
          <w:sz w:val="16"/>
        </w:rPr>
        <w:t>the initial location</w:t>
      </w:r>
    </w:p>
    <w:p w14:paraId="32EA0B8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AssociationType:</w:t>
      </w:r>
    </w:p>
    <w:p w14:paraId="57C97E2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67F89F6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8078C4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649D6E8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IMEI</w:t>
      </w:r>
    </w:p>
    <w:p w14:paraId="06A6697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IMEISV</w:t>
      </w:r>
    </w:p>
    <w:p w14:paraId="3927EE9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4BF7F45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026561E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0669D2E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24CBD42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3A97123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0A3613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26D5AC9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IMEI: The value shall be used when the change of IMSI-IMEI association shall be detected</w:t>
      </w:r>
    </w:p>
    <w:p w14:paraId="6E49D68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IMEISV: The value shall be used when the change of IMSI-IMEISV association shall be detected</w:t>
      </w:r>
    </w:p>
    <w:p w14:paraId="21B78DB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Accuracy:</w:t>
      </w:r>
    </w:p>
    <w:p w14:paraId="19C4D12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2E98313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FA5BED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3497E5A0" w14:textId="77777777" w:rsidR="009D692A" w:rsidRPr="001C30A0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</w:t>
      </w:r>
      <w:r w:rsidRPr="001C30A0">
        <w:rPr>
          <w:rFonts w:ascii="Courier New" w:eastAsia="宋体" w:hAnsi="Courier New"/>
          <w:noProof/>
          <w:sz w:val="16"/>
          <w:lang w:val="fr-FR"/>
        </w:rPr>
        <w:t>- CGI_ECGI</w:t>
      </w:r>
    </w:p>
    <w:p w14:paraId="4250ED96" w14:textId="77777777" w:rsidR="009D692A" w:rsidRPr="001C30A0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C30A0">
        <w:rPr>
          <w:rFonts w:ascii="Courier New" w:eastAsia="宋体" w:hAnsi="Courier New"/>
          <w:noProof/>
          <w:sz w:val="16"/>
          <w:lang w:val="fr-FR"/>
        </w:rPr>
        <w:t xml:space="preserve">          - ENODEB</w:t>
      </w:r>
    </w:p>
    <w:p w14:paraId="35B771C1" w14:textId="77777777" w:rsidR="009D692A" w:rsidRPr="001C30A0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C30A0">
        <w:rPr>
          <w:rFonts w:ascii="Courier New" w:eastAsia="宋体" w:hAnsi="Courier New"/>
          <w:noProof/>
          <w:sz w:val="16"/>
          <w:lang w:val="fr-FR"/>
        </w:rPr>
        <w:t xml:space="preserve">          - TA_RA</w:t>
      </w:r>
    </w:p>
    <w:p w14:paraId="5993BFEB" w14:textId="77777777" w:rsidR="009D692A" w:rsidRPr="001C30A0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1C30A0">
        <w:rPr>
          <w:rFonts w:ascii="Courier New" w:eastAsia="宋体" w:hAnsi="Courier New"/>
          <w:noProof/>
          <w:sz w:val="16"/>
          <w:lang w:val="fr-FR"/>
        </w:rPr>
        <w:t xml:space="preserve">          - PLMN</w:t>
      </w:r>
    </w:p>
    <w:p w14:paraId="14368D2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C30A0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9D692A">
        <w:rPr>
          <w:rFonts w:ascii="Courier New" w:eastAsia="宋体" w:hAnsi="Courier New"/>
          <w:noProof/>
          <w:sz w:val="16"/>
        </w:rPr>
        <w:t>- TWAN_ID</w:t>
      </w:r>
    </w:p>
    <w:p w14:paraId="0BD2423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</w:t>
      </w:r>
      <w:r w:rsidRPr="009D692A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</w:p>
    <w:p w14:paraId="1C4366D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0CE042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A830EA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0D63AD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lastRenderedPageBreak/>
        <w:t xml:space="preserve">          extensions to the enumeration but is not used to encode</w:t>
      </w:r>
    </w:p>
    <w:p w14:paraId="659C34F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34A84F6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7FA14C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FFCF12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CGI_ECGI: The SCS/AS requests to be notified at cell level location accuracy.</w:t>
      </w:r>
    </w:p>
    <w:p w14:paraId="75BB9E6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ENODEB: The SCS/AS requests to be notified at eNodeB level location accuracy.</w:t>
      </w:r>
    </w:p>
    <w:p w14:paraId="39B9F68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TA_RA: The SCS/AS requests to be notified at TA/RA level location accuracy.</w:t>
      </w:r>
    </w:p>
    <w:p w14:paraId="2E3413D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PLMN: The SCS/AS requests to be notified at PLMN level location accuracy.</w:t>
      </w:r>
    </w:p>
    <w:p w14:paraId="1EE983F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TWAN_ID: The SCS/AS requests to be notified at TWAN identifier level location accuracy.</w:t>
      </w:r>
    </w:p>
    <w:p w14:paraId="7F79177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</w:t>
      </w:r>
      <w:r w:rsidRPr="009D692A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G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EO_AREA</w:t>
      </w:r>
      <w:r w:rsidRPr="009D692A">
        <w:rPr>
          <w:rFonts w:ascii="Courier New" w:eastAsia="宋体" w:hAnsi="Courier New"/>
          <w:noProof/>
          <w:sz w:val="16"/>
        </w:rPr>
        <w:t xml:space="preserve">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The SCS/AS requests to be notified of the geographical area accuracy.</w:t>
      </w:r>
    </w:p>
    <w:p w14:paraId="6385FD8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PdnConnectionStatus:</w:t>
      </w:r>
    </w:p>
    <w:p w14:paraId="265D1BC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5D00AB4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DB72C1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772346C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CREATED</w:t>
      </w:r>
    </w:p>
    <w:p w14:paraId="1F5EDA4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RELEASED</w:t>
      </w:r>
    </w:p>
    <w:p w14:paraId="14E94A4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4D3A09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55C4CB6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79BBDC4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6FE499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5458F4F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3B9EDB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3EE22ED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CREATED: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created</w:t>
      </w:r>
      <w:r w:rsidRPr="009D692A">
        <w:rPr>
          <w:rFonts w:ascii="Courier New" w:eastAsia="宋体" w:hAnsi="Courier New"/>
          <w:noProof/>
          <w:sz w:val="16"/>
        </w:rPr>
        <w:t>.</w:t>
      </w:r>
    </w:p>
    <w:p w14:paraId="062CF84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RELEASED: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The PDN connection is released</w:t>
      </w:r>
      <w:r w:rsidRPr="009D692A">
        <w:rPr>
          <w:rFonts w:ascii="Courier New" w:eastAsia="宋体" w:hAnsi="Courier New"/>
          <w:noProof/>
          <w:sz w:val="16"/>
        </w:rPr>
        <w:t>.</w:t>
      </w:r>
    </w:p>
    <w:p w14:paraId="063E934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PdnType:</w:t>
      </w:r>
    </w:p>
    <w:p w14:paraId="29A463C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2293CAF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ADE362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59CF660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IPV4</w:t>
      </w:r>
    </w:p>
    <w:p w14:paraId="04892249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IPV6</w:t>
      </w:r>
    </w:p>
    <w:p w14:paraId="1BF50FE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IPV4V6</w:t>
      </w:r>
    </w:p>
    <w:p w14:paraId="236FF26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NON_IP</w:t>
      </w:r>
    </w:p>
    <w:p w14:paraId="18B318F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ETHERNET</w:t>
      </w:r>
    </w:p>
    <w:p w14:paraId="29D14A0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5D12561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237CD4B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06F96B1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298D24F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26CF337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5F6A7C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12909DE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IPV4: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 type</w:t>
      </w:r>
      <w:r w:rsidRPr="009D692A">
        <w:rPr>
          <w:rFonts w:ascii="Courier New" w:eastAsia="宋体" w:hAnsi="Courier New"/>
          <w:noProof/>
          <w:sz w:val="16"/>
        </w:rPr>
        <w:t xml:space="preserve">. </w:t>
      </w:r>
    </w:p>
    <w:p w14:paraId="5106310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IPV6: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IPv6 type</w:t>
      </w:r>
      <w:r w:rsidRPr="009D692A">
        <w:rPr>
          <w:rFonts w:ascii="Courier New" w:eastAsia="宋体" w:hAnsi="Courier New"/>
          <w:noProof/>
          <w:sz w:val="16"/>
        </w:rPr>
        <w:t>.</w:t>
      </w:r>
    </w:p>
    <w:p w14:paraId="7593EDC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IPV4V6: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IPv4v6 type</w:t>
      </w:r>
      <w:r w:rsidRPr="009D692A">
        <w:rPr>
          <w:rFonts w:ascii="Courier New" w:eastAsia="宋体" w:hAnsi="Courier New"/>
          <w:noProof/>
          <w:sz w:val="16"/>
        </w:rPr>
        <w:t>.</w:t>
      </w:r>
    </w:p>
    <w:p w14:paraId="4714C387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NON_IP: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non-IP type</w:t>
      </w:r>
      <w:r w:rsidRPr="009D692A">
        <w:rPr>
          <w:rFonts w:ascii="Courier New" w:eastAsia="宋体" w:hAnsi="Courier New"/>
          <w:noProof/>
          <w:sz w:val="16"/>
        </w:rPr>
        <w:t xml:space="preserve">. </w:t>
      </w:r>
    </w:p>
    <w:p w14:paraId="029DF7BA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ETHERNET: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PDN connection of Ethernet type</w:t>
      </w:r>
      <w:r w:rsidRPr="009D692A">
        <w:rPr>
          <w:rFonts w:ascii="Courier New" w:eastAsia="宋体" w:hAnsi="Courier New"/>
          <w:noProof/>
          <w:sz w:val="16"/>
        </w:rPr>
        <w:t>.</w:t>
      </w:r>
    </w:p>
    <w:p w14:paraId="01353A5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InterfaceIndication:</w:t>
      </w:r>
    </w:p>
    <w:p w14:paraId="720BF60B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anyOf:</w:t>
      </w:r>
    </w:p>
    <w:p w14:paraId="4FEAFE0C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520FB56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enum:</w:t>
      </w:r>
    </w:p>
    <w:p w14:paraId="5D56D813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EXPOSURE_FUNCTION</w:t>
      </w:r>
    </w:p>
    <w:p w14:paraId="67AC35D4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- PDN_GATEWAY</w:t>
      </w:r>
    </w:p>
    <w:p w14:paraId="5499F98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20799DF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68A6DF5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4D2286D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6D65BD0E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312ABA8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2E5049B0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5927AFF1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EXPOSURE_FUNCTION: 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>SCEF is used for the PDN connection towards the SCS/AS.</w:t>
      </w:r>
    </w:p>
    <w:p w14:paraId="62958392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D692A">
        <w:rPr>
          <w:rFonts w:ascii="Courier New" w:eastAsia="宋体" w:hAnsi="Courier New"/>
          <w:noProof/>
          <w:sz w:val="16"/>
        </w:rPr>
        <w:t xml:space="preserve">        - PDN_GATEWAY: PDN gateway</w:t>
      </w:r>
      <w:r w:rsidRPr="009D692A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is used for the PDN connection towards the SCS/AS.</w:t>
      </w:r>
    </w:p>
    <w:p w14:paraId="1CE55BC5" w14:textId="77777777" w:rsidR="009D692A" w:rsidRPr="009D692A" w:rsidRDefault="009D692A" w:rsidP="009D6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3ABAE0D" w14:textId="77777777" w:rsidR="00FC708F" w:rsidRPr="009D692A" w:rsidRDefault="00FC708F" w:rsidP="00FC708F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627F2" w14:textId="77777777" w:rsidR="00855C67" w:rsidRDefault="00855C67">
      <w:r>
        <w:separator/>
      </w:r>
    </w:p>
  </w:endnote>
  <w:endnote w:type="continuationSeparator" w:id="0">
    <w:p w14:paraId="2E2E22F1" w14:textId="77777777" w:rsidR="00855C67" w:rsidRDefault="0085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D5B62" w14:textId="77777777" w:rsidR="00855C67" w:rsidRDefault="00855C67">
      <w:r>
        <w:separator/>
      </w:r>
    </w:p>
  </w:footnote>
  <w:footnote w:type="continuationSeparator" w:id="0">
    <w:p w14:paraId="560FB241" w14:textId="77777777" w:rsidR="00855C67" w:rsidRDefault="00855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B7359" w:rsidRDefault="00FB73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B7359" w:rsidRDefault="00FB73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B7359" w:rsidRDefault="00FB73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B7359" w:rsidRDefault="00FB73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3"/>
  </w:num>
  <w:num w:numId="9">
    <w:abstractNumId w:val="1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1"/>
  </w:num>
  <w:num w:numId="13">
    <w:abstractNumId w:val="15"/>
  </w:num>
  <w:num w:numId="14">
    <w:abstractNumId w:val="6"/>
  </w:num>
  <w:num w:numId="15">
    <w:abstractNumId w:val="4"/>
  </w:num>
  <w:num w:numId="16">
    <w:abstractNumId w:val="12"/>
  </w:num>
  <w:num w:numId="17">
    <w:abstractNumId w:val="16"/>
  </w:num>
  <w:num w:numId="18">
    <w:abstractNumId w:val="1"/>
  </w:num>
  <w:num w:numId="19">
    <w:abstractNumId w:val="14"/>
  </w:num>
  <w:num w:numId="20">
    <w:abstractNumId w:val="5"/>
  </w:num>
  <w:num w:numId="21">
    <w:abstractNumId w:val="7"/>
  </w:num>
  <w:num w:numId="22">
    <w:abstractNumId w:val="3"/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3271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0B6B"/>
    <w:rsid w:val="00072815"/>
    <w:rsid w:val="00075C49"/>
    <w:rsid w:val="00086A33"/>
    <w:rsid w:val="0008717A"/>
    <w:rsid w:val="00087BDF"/>
    <w:rsid w:val="0009448F"/>
    <w:rsid w:val="0009730C"/>
    <w:rsid w:val="00097A1B"/>
    <w:rsid w:val="000A1323"/>
    <w:rsid w:val="000A316B"/>
    <w:rsid w:val="000B1E41"/>
    <w:rsid w:val="000B32C7"/>
    <w:rsid w:val="000B5CF9"/>
    <w:rsid w:val="000C04EA"/>
    <w:rsid w:val="000D08A6"/>
    <w:rsid w:val="000D342E"/>
    <w:rsid w:val="000D6CEC"/>
    <w:rsid w:val="000F272B"/>
    <w:rsid w:val="000F517E"/>
    <w:rsid w:val="001020DC"/>
    <w:rsid w:val="001233EF"/>
    <w:rsid w:val="00126125"/>
    <w:rsid w:val="00126AAA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13B"/>
    <w:rsid w:val="00173411"/>
    <w:rsid w:val="00183279"/>
    <w:rsid w:val="00185019"/>
    <w:rsid w:val="00185C51"/>
    <w:rsid w:val="001868F0"/>
    <w:rsid w:val="00190873"/>
    <w:rsid w:val="00191F98"/>
    <w:rsid w:val="001A226E"/>
    <w:rsid w:val="001A5E98"/>
    <w:rsid w:val="001A71F5"/>
    <w:rsid w:val="001A775E"/>
    <w:rsid w:val="001B1948"/>
    <w:rsid w:val="001B1D5D"/>
    <w:rsid w:val="001B3A14"/>
    <w:rsid w:val="001C05A9"/>
    <w:rsid w:val="001C254D"/>
    <w:rsid w:val="001C30A0"/>
    <w:rsid w:val="001D0E95"/>
    <w:rsid w:val="001E116E"/>
    <w:rsid w:val="001F078B"/>
    <w:rsid w:val="001F153F"/>
    <w:rsid w:val="001F24DB"/>
    <w:rsid w:val="00202141"/>
    <w:rsid w:val="00202C2C"/>
    <w:rsid w:val="00203493"/>
    <w:rsid w:val="0021107F"/>
    <w:rsid w:val="002128A0"/>
    <w:rsid w:val="00212A84"/>
    <w:rsid w:val="00212C7F"/>
    <w:rsid w:val="00214E7A"/>
    <w:rsid w:val="00220372"/>
    <w:rsid w:val="002233F1"/>
    <w:rsid w:val="002247B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952E9"/>
    <w:rsid w:val="002A1384"/>
    <w:rsid w:val="002A6239"/>
    <w:rsid w:val="002B08FE"/>
    <w:rsid w:val="002B2E37"/>
    <w:rsid w:val="002B5D4A"/>
    <w:rsid w:val="002B69D8"/>
    <w:rsid w:val="002B757E"/>
    <w:rsid w:val="002C203A"/>
    <w:rsid w:val="002C25C4"/>
    <w:rsid w:val="002C7E8C"/>
    <w:rsid w:val="002D168B"/>
    <w:rsid w:val="002D4DCE"/>
    <w:rsid w:val="002D5524"/>
    <w:rsid w:val="002E2D67"/>
    <w:rsid w:val="0030151A"/>
    <w:rsid w:val="00301E23"/>
    <w:rsid w:val="00306068"/>
    <w:rsid w:val="00310015"/>
    <w:rsid w:val="00313E54"/>
    <w:rsid w:val="00314C45"/>
    <w:rsid w:val="00315DDD"/>
    <w:rsid w:val="00320A2D"/>
    <w:rsid w:val="00321691"/>
    <w:rsid w:val="00330292"/>
    <w:rsid w:val="00330E1B"/>
    <w:rsid w:val="00334C0D"/>
    <w:rsid w:val="00337F4E"/>
    <w:rsid w:val="003500EC"/>
    <w:rsid w:val="00350E5F"/>
    <w:rsid w:val="00370928"/>
    <w:rsid w:val="003772AC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0C9"/>
    <w:rsid w:val="003D34BB"/>
    <w:rsid w:val="003D41F9"/>
    <w:rsid w:val="003E2195"/>
    <w:rsid w:val="003F08F4"/>
    <w:rsid w:val="003F15B6"/>
    <w:rsid w:val="003F61B4"/>
    <w:rsid w:val="003F7402"/>
    <w:rsid w:val="00407979"/>
    <w:rsid w:val="00410E21"/>
    <w:rsid w:val="00411562"/>
    <w:rsid w:val="004204D1"/>
    <w:rsid w:val="00425115"/>
    <w:rsid w:val="004258AC"/>
    <w:rsid w:val="00431C7D"/>
    <w:rsid w:val="004340A0"/>
    <w:rsid w:val="00437944"/>
    <w:rsid w:val="004429E6"/>
    <w:rsid w:val="00442EBD"/>
    <w:rsid w:val="0045067D"/>
    <w:rsid w:val="00456878"/>
    <w:rsid w:val="00461B84"/>
    <w:rsid w:val="004647C1"/>
    <w:rsid w:val="00467A40"/>
    <w:rsid w:val="00471E4D"/>
    <w:rsid w:val="0047727E"/>
    <w:rsid w:val="004773BA"/>
    <w:rsid w:val="004777DF"/>
    <w:rsid w:val="0048109F"/>
    <w:rsid w:val="00486C2E"/>
    <w:rsid w:val="00490001"/>
    <w:rsid w:val="004912EF"/>
    <w:rsid w:val="00491DED"/>
    <w:rsid w:val="00492706"/>
    <w:rsid w:val="00494166"/>
    <w:rsid w:val="004949BD"/>
    <w:rsid w:val="00497F18"/>
    <w:rsid w:val="004A1DAF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213F4"/>
    <w:rsid w:val="00521DF7"/>
    <w:rsid w:val="00534383"/>
    <w:rsid w:val="00544CE0"/>
    <w:rsid w:val="00550D7E"/>
    <w:rsid w:val="00552FD1"/>
    <w:rsid w:val="00553DBE"/>
    <w:rsid w:val="00555001"/>
    <w:rsid w:val="00555D7E"/>
    <w:rsid w:val="00560EDF"/>
    <w:rsid w:val="0056213B"/>
    <w:rsid w:val="00562E09"/>
    <w:rsid w:val="00566C19"/>
    <w:rsid w:val="00574A1F"/>
    <w:rsid w:val="00580B8B"/>
    <w:rsid w:val="005866B0"/>
    <w:rsid w:val="0059582A"/>
    <w:rsid w:val="005A6285"/>
    <w:rsid w:val="005B159C"/>
    <w:rsid w:val="005B1B22"/>
    <w:rsid w:val="005B4D73"/>
    <w:rsid w:val="005C341C"/>
    <w:rsid w:val="005C40D8"/>
    <w:rsid w:val="005C6DEF"/>
    <w:rsid w:val="005C78D1"/>
    <w:rsid w:val="005D1130"/>
    <w:rsid w:val="005D538B"/>
    <w:rsid w:val="005E7B7D"/>
    <w:rsid w:val="005F0081"/>
    <w:rsid w:val="005F1237"/>
    <w:rsid w:val="005F3606"/>
    <w:rsid w:val="005F6728"/>
    <w:rsid w:val="00603965"/>
    <w:rsid w:val="0060485C"/>
    <w:rsid w:val="006106CE"/>
    <w:rsid w:val="006124B2"/>
    <w:rsid w:val="00621D0E"/>
    <w:rsid w:val="0062401D"/>
    <w:rsid w:val="00632568"/>
    <w:rsid w:val="006352AA"/>
    <w:rsid w:val="00635C80"/>
    <w:rsid w:val="00637330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2BE0"/>
    <w:rsid w:val="00686907"/>
    <w:rsid w:val="00693983"/>
    <w:rsid w:val="00693A35"/>
    <w:rsid w:val="00694342"/>
    <w:rsid w:val="006953C6"/>
    <w:rsid w:val="006B5683"/>
    <w:rsid w:val="006C51A8"/>
    <w:rsid w:val="006D614F"/>
    <w:rsid w:val="006D7AEE"/>
    <w:rsid w:val="006E0858"/>
    <w:rsid w:val="006E1E32"/>
    <w:rsid w:val="006E73D4"/>
    <w:rsid w:val="006F18BD"/>
    <w:rsid w:val="006F24F7"/>
    <w:rsid w:val="00703E05"/>
    <w:rsid w:val="00706B38"/>
    <w:rsid w:val="00707110"/>
    <w:rsid w:val="007167A3"/>
    <w:rsid w:val="00716AA0"/>
    <w:rsid w:val="00720516"/>
    <w:rsid w:val="00722862"/>
    <w:rsid w:val="00724782"/>
    <w:rsid w:val="007306CE"/>
    <w:rsid w:val="00731E22"/>
    <w:rsid w:val="00732624"/>
    <w:rsid w:val="007450FF"/>
    <w:rsid w:val="0074521F"/>
    <w:rsid w:val="007455D2"/>
    <w:rsid w:val="00752D0E"/>
    <w:rsid w:val="00753069"/>
    <w:rsid w:val="00757227"/>
    <w:rsid w:val="00760A12"/>
    <w:rsid w:val="0076757B"/>
    <w:rsid w:val="00771DE7"/>
    <w:rsid w:val="007750E5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1B6B"/>
    <w:rsid w:val="007E5AB1"/>
    <w:rsid w:val="007E5DA5"/>
    <w:rsid w:val="007F017A"/>
    <w:rsid w:val="007F18ED"/>
    <w:rsid w:val="007F29C1"/>
    <w:rsid w:val="007F35B0"/>
    <w:rsid w:val="007F3C56"/>
    <w:rsid w:val="007F67A8"/>
    <w:rsid w:val="007F74F9"/>
    <w:rsid w:val="00800145"/>
    <w:rsid w:val="00804AAB"/>
    <w:rsid w:val="008120ED"/>
    <w:rsid w:val="00815677"/>
    <w:rsid w:val="00816302"/>
    <w:rsid w:val="00816DA2"/>
    <w:rsid w:val="00823A73"/>
    <w:rsid w:val="00826588"/>
    <w:rsid w:val="00830C29"/>
    <w:rsid w:val="008329BB"/>
    <w:rsid w:val="00843192"/>
    <w:rsid w:val="00850333"/>
    <w:rsid w:val="00855C67"/>
    <w:rsid w:val="0085740B"/>
    <w:rsid w:val="0086106D"/>
    <w:rsid w:val="00876B21"/>
    <w:rsid w:val="008801A1"/>
    <w:rsid w:val="008808DF"/>
    <w:rsid w:val="00887121"/>
    <w:rsid w:val="00891C1E"/>
    <w:rsid w:val="00891D8B"/>
    <w:rsid w:val="00895034"/>
    <w:rsid w:val="008951A7"/>
    <w:rsid w:val="008A0394"/>
    <w:rsid w:val="008A5863"/>
    <w:rsid w:val="008A68AE"/>
    <w:rsid w:val="008B1484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025B"/>
    <w:rsid w:val="008F3146"/>
    <w:rsid w:val="008F3EE7"/>
    <w:rsid w:val="008F6244"/>
    <w:rsid w:val="00911AD9"/>
    <w:rsid w:val="00922D44"/>
    <w:rsid w:val="00927B33"/>
    <w:rsid w:val="00930E02"/>
    <w:rsid w:val="00935248"/>
    <w:rsid w:val="009502DE"/>
    <w:rsid w:val="00950330"/>
    <w:rsid w:val="00956F02"/>
    <w:rsid w:val="00961755"/>
    <w:rsid w:val="0096783F"/>
    <w:rsid w:val="00967FF4"/>
    <w:rsid w:val="0097044C"/>
    <w:rsid w:val="00975E85"/>
    <w:rsid w:val="00976696"/>
    <w:rsid w:val="00976A12"/>
    <w:rsid w:val="00977E2B"/>
    <w:rsid w:val="009946B9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C3FD4"/>
    <w:rsid w:val="009C60B9"/>
    <w:rsid w:val="009D45DF"/>
    <w:rsid w:val="009D692A"/>
    <w:rsid w:val="009D6C62"/>
    <w:rsid w:val="009D6FB2"/>
    <w:rsid w:val="009D7B3E"/>
    <w:rsid w:val="009E02E9"/>
    <w:rsid w:val="009E0BD6"/>
    <w:rsid w:val="009E3B5E"/>
    <w:rsid w:val="009E65DD"/>
    <w:rsid w:val="009E7AA8"/>
    <w:rsid w:val="009F028D"/>
    <w:rsid w:val="009F43A1"/>
    <w:rsid w:val="009F59D4"/>
    <w:rsid w:val="009F657C"/>
    <w:rsid w:val="00A00600"/>
    <w:rsid w:val="00A05E35"/>
    <w:rsid w:val="00A06BCD"/>
    <w:rsid w:val="00A22F45"/>
    <w:rsid w:val="00A23765"/>
    <w:rsid w:val="00A31346"/>
    <w:rsid w:val="00A3413B"/>
    <w:rsid w:val="00A42D6A"/>
    <w:rsid w:val="00A55FCE"/>
    <w:rsid w:val="00A65659"/>
    <w:rsid w:val="00A67A29"/>
    <w:rsid w:val="00A753DE"/>
    <w:rsid w:val="00AA50A5"/>
    <w:rsid w:val="00AA7F24"/>
    <w:rsid w:val="00AB1C70"/>
    <w:rsid w:val="00AC14E7"/>
    <w:rsid w:val="00AD16BA"/>
    <w:rsid w:val="00AD4024"/>
    <w:rsid w:val="00AD634A"/>
    <w:rsid w:val="00AE5CAD"/>
    <w:rsid w:val="00B12A76"/>
    <w:rsid w:val="00B22B75"/>
    <w:rsid w:val="00B2580E"/>
    <w:rsid w:val="00B31BBB"/>
    <w:rsid w:val="00B365CB"/>
    <w:rsid w:val="00B37A57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318A"/>
    <w:rsid w:val="00B746DC"/>
    <w:rsid w:val="00B776AA"/>
    <w:rsid w:val="00B80427"/>
    <w:rsid w:val="00B82233"/>
    <w:rsid w:val="00B84D0F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C5915"/>
    <w:rsid w:val="00BC5F76"/>
    <w:rsid w:val="00BD5CC0"/>
    <w:rsid w:val="00BD7744"/>
    <w:rsid w:val="00BE4074"/>
    <w:rsid w:val="00BE512B"/>
    <w:rsid w:val="00BE649C"/>
    <w:rsid w:val="00BF5DD3"/>
    <w:rsid w:val="00BF72FD"/>
    <w:rsid w:val="00C07D31"/>
    <w:rsid w:val="00C118E3"/>
    <w:rsid w:val="00C142A0"/>
    <w:rsid w:val="00C22F3D"/>
    <w:rsid w:val="00C2321C"/>
    <w:rsid w:val="00C26B84"/>
    <w:rsid w:val="00C358BF"/>
    <w:rsid w:val="00C378CF"/>
    <w:rsid w:val="00C4507D"/>
    <w:rsid w:val="00C53921"/>
    <w:rsid w:val="00C63A31"/>
    <w:rsid w:val="00C64679"/>
    <w:rsid w:val="00C7397F"/>
    <w:rsid w:val="00C85DA8"/>
    <w:rsid w:val="00C85EC1"/>
    <w:rsid w:val="00C865B1"/>
    <w:rsid w:val="00C86E85"/>
    <w:rsid w:val="00C96F51"/>
    <w:rsid w:val="00C97E51"/>
    <w:rsid w:val="00CA59D2"/>
    <w:rsid w:val="00CA693F"/>
    <w:rsid w:val="00CA7CC7"/>
    <w:rsid w:val="00CB26C5"/>
    <w:rsid w:val="00CB28DE"/>
    <w:rsid w:val="00CB5F1F"/>
    <w:rsid w:val="00CC393F"/>
    <w:rsid w:val="00CC3F3F"/>
    <w:rsid w:val="00CD2A42"/>
    <w:rsid w:val="00CD3EF7"/>
    <w:rsid w:val="00CD7FEB"/>
    <w:rsid w:val="00CE0EB0"/>
    <w:rsid w:val="00CF1936"/>
    <w:rsid w:val="00CF2269"/>
    <w:rsid w:val="00CF6EEF"/>
    <w:rsid w:val="00D03160"/>
    <w:rsid w:val="00D140D4"/>
    <w:rsid w:val="00D1554D"/>
    <w:rsid w:val="00D17B62"/>
    <w:rsid w:val="00D26915"/>
    <w:rsid w:val="00D309C8"/>
    <w:rsid w:val="00D36A59"/>
    <w:rsid w:val="00D37730"/>
    <w:rsid w:val="00D517A5"/>
    <w:rsid w:val="00D51C18"/>
    <w:rsid w:val="00D5294B"/>
    <w:rsid w:val="00D614C8"/>
    <w:rsid w:val="00D65F16"/>
    <w:rsid w:val="00D70D40"/>
    <w:rsid w:val="00D74134"/>
    <w:rsid w:val="00D74AB2"/>
    <w:rsid w:val="00D7719C"/>
    <w:rsid w:val="00D84BDD"/>
    <w:rsid w:val="00DA26A9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DF1105"/>
    <w:rsid w:val="00DF55CB"/>
    <w:rsid w:val="00E06704"/>
    <w:rsid w:val="00E12097"/>
    <w:rsid w:val="00E14D84"/>
    <w:rsid w:val="00E15449"/>
    <w:rsid w:val="00E15F97"/>
    <w:rsid w:val="00E16558"/>
    <w:rsid w:val="00E16783"/>
    <w:rsid w:val="00E203ED"/>
    <w:rsid w:val="00E21F74"/>
    <w:rsid w:val="00E2376E"/>
    <w:rsid w:val="00E23ABF"/>
    <w:rsid w:val="00E242D6"/>
    <w:rsid w:val="00E330D0"/>
    <w:rsid w:val="00E4199F"/>
    <w:rsid w:val="00E479E3"/>
    <w:rsid w:val="00E519C8"/>
    <w:rsid w:val="00E522BF"/>
    <w:rsid w:val="00E53B87"/>
    <w:rsid w:val="00E54038"/>
    <w:rsid w:val="00E551E4"/>
    <w:rsid w:val="00E558FA"/>
    <w:rsid w:val="00E55DF2"/>
    <w:rsid w:val="00E56B10"/>
    <w:rsid w:val="00E6327B"/>
    <w:rsid w:val="00E65135"/>
    <w:rsid w:val="00E7034A"/>
    <w:rsid w:val="00E77C94"/>
    <w:rsid w:val="00E77E2E"/>
    <w:rsid w:val="00E93E3D"/>
    <w:rsid w:val="00EA1DB2"/>
    <w:rsid w:val="00EA5FA0"/>
    <w:rsid w:val="00EC2441"/>
    <w:rsid w:val="00EC3CF1"/>
    <w:rsid w:val="00EC53AC"/>
    <w:rsid w:val="00ED2A6D"/>
    <w:rsid w:val="00EE3E5B"/>
    <w:rsid w:val="00EF0914"/>
    <w:rsid w:val="00EF0D61"/>
    <w:rsid w:val="00EF7BC4"/>
    <w:rsid w:val="00F010F2"/>
    <w:rsid w:val="00F137DB"/>
    <w:rsid w:val="00F1491C"/>
    <w:rsid w:val="00F14ED1"/>
    <w:rsid w:val="00F171EB"/>
    <w:rsid w:val="00F2497B"/>
    <w:rsid w:val="00F24CC6"/>
    <w:rsid w:val="00F25218"/>
    <w:rsid w:val="00F342AC"/>
    <w:rsid w:val="00F34387"/>
    <w:rsid w:val="00F347FE"/>
    <w:rsid w:val="00F35C39"/>
    <w:rsid w:val="00F37763"/>
    <w:rsid w:val="00F42919"/>
    <w:rsid w:val="00F45AA2"/>
    <w:rsid w:val="00F46029"/>
    <w:rsid w:val="00F56E02"/>
    <w:rsid w:val="00F5711D"/>
    <w:rsid w:val="00F72943"/>
    <w:rsid w:val="00F77E6A"/>
    <w:rsid w:val="00F81B4E"/>
    <w:rsid w:val="00F875FA"/>
    <w:rsid w:val="00FA08F3"/>
    <w:rsid w:val="00FA2895"/>
    <w:rsid w:val="00FA664A"/>
    <w:rsid w:val="00FB3A24"/>
    <w:rsid w:val="00FB4577"/>
    <w:rsid w:val="00FB7359"/>
    <w:rsid w:val="00FB7D73"/>
    <w:rsid w:val="00FC6F7A"/>
    <w:rsid w:val="00FC708F"/>
    <w:rsid w:val="00FC7A06"/>
    <w:rsid w:val="00FD0F13"/>
    <w:rsid w:val="00FD2E98"/>
    <w:rsid w:val="00FD363C"/>
    <w:rsid w:val="00FD45B5"/>
    <w:rsid w:val="00FD4C3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numbering" w:customStyle="1" w:styleId="NoList3">
    <w:name w:val="No List3"/>
    <w:next w:val="NoList"/>
    <w:uiPriority w:val="99"/>
    <w:semiHidden/>
    <w:rsid w:val="009D692A"/>
  </w:style>
  <w:style w:type="paragraph" w:customStyle="1" w:styleId="b20">
    <w:name w:val="b2"/>
    <w:basedOn w:val="Normal"/>
    <w:rsid w:val="009D692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9D692A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9D692A"/>
    <w:rPr>
      <w:i/>
      <w:iCs/>
    </w:rPr>
  </w:style>
  <w:style w:type="paragraph" w:styleId="NormalWeb">
    <w:name w:val="Normal (Web)"/>
    <w:basedOn w:val="Normal"/>
    <w:uiPriority w:val="99"/>
    <w:unhideWhenUsed/>
    <w:rsid w:val="009D692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9D692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9D692A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9D692A"/>
    <w:rPr>
      <w:b/>
      <w:bCs/>
    </w:rPr>
  </w:style>
  <w:style w:type="character" w:customStyle="1" w:styleId="Heading2Char">
    <w:name w:val="Heading 2 Char"/>
    <w:link w:val="Heading2"/>
    <w:rsid w:val="009D692A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9D692A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9D69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65F5B-0946-4F0C-9921-92BCDC10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21</Pages>
  <Words>8195</Words>
  <Characters>46712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15</cp:revision>
  <cp:lastPrinted>1899-12-31T23:00:00Z</cp:lastPrinted>
  <dcterms:created xsi:type="dcterms:W3CDTF">2020-10-27T15:23:00Z</dcterms:created>
  <dcterms:modified xsi:type="dcterms:W3CDTF">2020-10-28T08:49:00Z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